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750E4B8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7012A3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8A2251">
        <w:rPr>
          <w:b/>
          <w:noProof/>
          <w:sz w:val="24"/>
        </w:rPr>
        <w:t>2107</w:t>
      </w:r>
    </w:p>
    <w:p w14:paraId="0E874A83" w14:textId="1A72A62E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012A3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7012A3"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012A3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45AF3A" w:rsidR="001E41F3" w:rsidRPr="00410371" w:rsidRDefault="00B92C37" w:rsidP="007012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5812">
                <w:rPr>
                  <w:b/>
                  <w:noProof/>
                  <w:sz w:val="28"/>
                </w:rPr>
                <w:t>29.</w:t>
              </w:r>
              <w:r w:rsidR="00013B30">
                <w:rPr>
                  <w:b/>
                  <w:noProof/>
                  <w:sz w:val="28"/>
                </w:rPr>
                <w:t>5</w:t>
              </w:r>
              <w:r w:rsidR="007012A3">
                <w:rPr>
                  <w:b/>
                  <w:noProof/>
                  <w:sz w:val="28"/>
                </w:rPr>
                <w:t>1</w:t>
              </w:r>
              <w:r w:rsidR="007D655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8EFE10" w:rsidR="001E41F3" w:rsidRPr="00410371" w:rsidRDefault="00990CD1" w:rsidP="007012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97FB5" w:rsidR="001E41F3" w:rsidRPr="00410371" w:rsidRDefault="00B92C37" w:rsidP="004258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2581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CCD89E" w:rsidR="001E41F3" w:rsidRPr="00410371" w:rsidRDefault="00B92C37" w:rsidP="007012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5812">
                <w:rPr>
                  <w:b/>
                  <w:noProof/>
                  <w:sz w:val="28"/>
                </w:rPr>
                <w:t>1</w:t>
              </w:r>
              <w:r w:rsidR="007012A3">
                <w:rPr>
                  <w:b/>
                  <w:noProof/>
                  <w:sz w:val="28"/>
                </w:rPr>
                <w:t>7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7012A3">
                <w:rPr>
                  <w:b/>
                  <w:noProof/>
                  <w:sz w:val="28"/>
                  <w:lang w:eastAsia="zh-CN"/>
                </w:rPr>
                <w:t>1</w:t>
              </w:r>
              <w:r w:rsidR="00425812">
                <w:rPr>
                  <w:b/>
                  <w:noProof/>
                  <w:sz w:val="28"/>
                </w:rPr>
                <w:t>.</w:t>
              </w:r>
              <w:r w:rsidR="00BC2F6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D6A368" w:rsidR="001E41F3" w:rsidRDefault="00E13612" w:rsidP="00103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33EE7">
              <w:rPr>
                <w:lang w:eastAsia="zh-CN"/>
              </w:rPr>
              <w:t xml:space="preserve">Registration of NSACF and </w:t>
            </w:r>
            <w:proofErr w:type="spellStart"/>
            <w:r w:rsidR="00E33EE7">
              <w:rPr>
                <w:lang w:eastAsia="zh-CN"/>
              </w:rPr>
              <w:t>Nnsac</w:t>
            </w:r>
            <w:r w:rsidR="005E0426">
              <w:rPr>
                <w:lang w:eastAsia="zh-CN"/>
              </w:rPr>
              <w:t>f</w:t>
            </w:r>
            <w:proofErr w:type="spellEnd"/>
            <w:r w:rsidR="005E0426">
              <w:rPr>
                <w:lang w:eastAsia="zh-CN"/>
              </w:rPr>
              <w:t xml:space="preserve"> Service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BC7D7" w:rsidR="001E41F3" w:rsidRDefault="00B92C37" w:rsidP="004258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25812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BBB84" w:rsidR="001E41F3" w:rsidRDefault="00B92C37" w:rsidP="003E19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E192B">
                <w:rPr>
                  <w:noProof/>
                </w:rPr>
                <w:t>eNS</w:t>
              </w:r>
            </w:fldSimple>
            <w:r w:rsidR="006D4D12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7A410C" w:rsidR="001E41F3" w:rsidRDefault="00B92C37" w:rsidP="00F412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5812">
                <w:rPr>
                  <w:noProof/>
                </w:rPr>
                <w:t>2021-0</w:t>
              </w:r>
              <w:r w:rsidR="00F4120F">
                <w:rPr>
                  <w:noProof/>
                </w:rPr>
                <w:t>4</w:t>
              </w:r>
              <w:r w:rsidR="006D4D12">
                <w:rPr>
                  <w:noProof/>
                </w:rPr>
                <w:t>-</w:t>
              </w:r>
              <w:r w:rsidR="00F4120F">
                <w:rPr>
                  <w:noProof/>
                </w:rPr>
                <w:t>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FA0C85" w:rsidR="001E41F3" w:rsidRDefault="006D4D12" w:rsidP="0042581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9C308D" w:rsidR="001E41F3" w:rsidRDefault="00B92C37" w:rsidP="006D4D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25812">
                <w:rPr>
                  <w:noProof/>
                </w:rPr>
                <w:t>-1</w:t>
              </w:r>
              <w:r w:rsidR="006D4D12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607A46" w:rsidR="00FD4745" w:rsidRDefault="006D4D12" w:rsidP="00FD4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Registration of NSACF (Network Slice Admission Control Function) and its services to NRF are needed</w:t>
            </w:r>
            <w:r w:rsidR="00A676F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94B818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D451C1" w14:textId="365D8C5D" w:rsidR="00873AF5" w:rsidRDefault="00BD5D5B" w:rsidP="00442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Register new NF:</w:t>
            </w:r>
            <w:r w:rsidR="00555017">
              <w:rPr>
                <w:noProof/>
                <w:lang w:eastAsia="zh-CN"/>
              </w:rPr>
              <w:t xml:space="preserve"> NSACF</w:t>
            </w:r>
          </w:p>
          <w:p w14:paraId="31C656EC" w14:textId="57D92538" w:rsidR="006D4D12" w:rsidRDefault="006D4D12" w:rsidP="00BD5D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Register new service </w:t>
            </w:r>
            <w:r w:rsidR="00555017">
              <w:rPr>
                <w:noProof/>
                <w:lang w:eastAsia="zh-CN"/>
              </w:rPr>
              <w:t>name</w:t>
            </w:r>
            <w:r w:rsidR="00BD5D5B"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</w:t>
            </w:r>
            <w:r w:rsidR="00555017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nsacf</w:t>
            </w:r>
            <w:r w:rsidR="00555017">
              <w:rPr>
                <w:noProof/>
                <w:lang w:eastAsia="zh-CN"/>
              </w:rPr>
              <w:t>-</w:t>
            </w:r>
            <w:r w:rsidR="00555017" w:rsidRPr="004837B9">
              <w:rPr>
                <w:noProof/>
                <w:highlight w:val="cyan"/>
                <w:lang w:eastAsia="zh-CN"/>
              </w:rPr>
              <w:t>n</w:t>
            </w:r>
            <w:r w:rsidR="00BD5D5B" w:rsidRPr="004837B9">
              <w:rPr>
                <w:noProof/>
                <w:highlight w:val="cyan"/>
                <w:lang w:eastAsia="zh-CN"/>
              </w:rPr>
              <w:t>um-of-ues-per-slice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C421F5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4A7D79" w:rsidR="001E41F3" w:rsidRDefault="001E41F3" w:rsidP="00CC45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9DE497" w:rsidR="001E41F3" w:rsidRDefault="007E5186" w:rsidP="00355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6.1.6.</w:t>
            </w:r>
            <w:r w:rsidR="00355AC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355AC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, 6.1.6.</w:t>
            </w:r>
            <w:r w:rsidR="00355AC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7DA8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DC224" w:rsidR="001E41F3" w:rsidRDefault="004906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7847A1" w:rsidR="001E41F3" w:rsidRDefault="007204D6" w:rsidP="00985D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D78327" w:rsidR="001E41F3" w:rsidRDefault="00E370BC" w:rsidP="004F289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>introduce</w:t>
            </w:r>
            <w:r w:rsidR="00253F53">
              <w:rPr>
                <w:rFonts w:hint="eastAsia"/>
                <w:bCs/>
                <w:lang w:eastAsia="zh-CN"/>
              </w:rPr>
              <w:t xml:space="preserve">s </w:t>
            </w:r>
            <w:r w:rsidR="00752A35">
              <w:rPr>
                <w:bCs/>
                <w:lang w:eastAsia="zh-CN"/>
              </w:rPr>
              <w:t>new features</w:t>
            </w:r>
            <w:r w:rsidR="00253F53"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</w:rPr>
              <w:t xml:space="preserve">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752A35">
              <w:rPr>
                <w:bCs/>
                <w:lang w:eastAsia="zh-CN"/>
              </w:rPr>
              <w:t>10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752A35">
              <w:rPr>
                <w:bCs/>
                <w:lang w:eastAsia="zh-CN"/>
              </w:rPr>
              <w:t>nrf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752A35">
              <w:rPr>
                <w:bCs/>
                <w:lang w:eastAsia="zh-CN"/>
              </w:rPr>
              <w:t>NFManagement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351E2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F706B9" w14:textId="77777777" w:rsidR="00023B66" w:rsidRPr="00690A26" w:rsidRDefault="00023B66" w:rsidP="00023B66">
      <w:pPr>
        <w:pStyle w:val="5"/>
      </w:pPr>
      <w:bookmarkStart w:id="1" w:name="_Toc24937714"/>
      <w:bookmarkStart w:id="2" w:name="_Toc33962533"/>
      <w:bookmarkStart w:id="3" w:name="_Toc42883300"/>
      <w:bookmarkStart w:id="4" w:name="_Toc49733168"/>
      <w:bookmarkStart w:id="5" w:name="_Toc56690795"/>
      <w:bookmarkStart w:id="6" w:name="_Toc66101338"/>
      <w:r w:rsidRPr="00690A26">
        <w:t>6.1.6.3.3</w:t>
      </w:r>
      <w:r w:rsidRPr="00690A26">
        <w:tab/>
        <w:t xml:space="preserve">Enumeration: </w:t>
      </w:r>
      <w:proofErr w:type="spellStart"/>
      <w:r w:rsidRPr="00690A26">
        <w:t>NFType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6EC9B7FA" w14:textId="77777777" w:rsidR="00023B66" w:rsidRPr="00690A26" w:rsidRDefault="00023B66" w:rsidP="00023B66">
      <w:r w:rsidRPr="00690A26">
        <w:t xml:space="preserve">The enumeration </w:t>
      </w:r>
      <w:proofErr w:type="spellStart"/>
      <w:r w:rsidRPr="00690A26">
        <w:t>NFType</w:t>
      </w:r>
      <w:proofErr w:type="spellEnd"/>
      <w:r w:rsidRPr="00690A26">
        <w:t xml:space="preserve"> represents the different types of Network Functions </w:t>
      </w:r>
      <w:r>
        <w:t xml:space="preserve">or Network Entities </w:t>
      </w:r>
      <w:r w:rsidRPr="00690A26">
        <w:t>that can be found in the 5GC.</w:t>
      </w:r>
    </w:p>
    <w:p w14:paraId="4BA3EAAE" w14:textId="77777777" w:rsidR="00023B66" w:rsidRPr="00690A26" w:rsidRDefault="00023B66" w:rsidP="00023B66">
      <w:pPr>
        <w:pStyle w:val="TH"/>
      </w:pPr>
      <w:r w:rsidRPr="00690A26">
        <w:t xml:space="preserve">Table 6.1.6.3.3-1: Enumeration </w:t>
      </w:r>
      <w:proofErr w:type="spellStart"/>
      <w:r w:rsidRPr="00690A26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023B66" w:rsidRPr="00690A26" w14:paraId="53775BBC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EEE99" w14:textId="77777777" w:rsidR="00023B66" w:rsidRPr="00690A26" w:rsidRDefault="00023B66" w:rsidP="00DF2C19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4582C" w14:textId="77777777" w:rsidR="00023B66" w:rsidRPr="00690A26" w:rsidRDefault="00023B66" w:rsidP="00DF2C19">
            <w:pPr>
              <w:pStyle w:val="TAH"/>
            </w:pPr>
            <w:r w:rsidRPr="00690A26">
              <w:t>Description</w:t>
            </w:r>
          </w:p>
        </w:tc>
      </w:tr>
      <w:tr w:rsidR="00023B66" w:rsidRPr="00690A26" w14:paraId="730D3E99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72DA4" w14:textId="77777777" w:rsidR="00023B66" w:rsidRPr="00690A26" w:rsidRDefault="00023B66" w:rsidP="00DF2C19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EA719" w14:textId="77777777" w:rsidR="00023B66" w:rsidRPr="00690A26" w:rsidRDefault="00023B66" w:rsidP="00DF2C19">
            <w:pPr>
              <w:pStyle w:val="TAL"/>
            </w:pPr>
            <w:r w:rsidRPr="00690A26">
              <w:t>Network Function: NRF</w:t>
            </w:r>
          </w:p>
        </w:tc>
      </w:tr>
      <w:tr w:rsidR="00023B66" w:rsidRPr="00690A26" w14:paraId="13DC90B0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76F96" w14:textId="77777777" w:rsidR="00023B66" w:rsidRPr="00690A26" w:rsidRDefault="00023B66" w:rsidP="00DF2C19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0BF03" w14:textId="77777777" w:rsidR="00023B66" w:rsidRPr="00690A26" w:rsidRDefault="00023B66" w:rsidP="00DF2C19">
            <w:pPr>
              <w:pStyle w:val="TAL"/>
            </w:pPr>
            <w:r w:rsidRPr="00690A26">
              <w:t>Network Function: UDM</w:t>
            </w:r>
          </w:p>
        </w:tc>
      </w:tr>
      <w:tr w:rsidR="00023B66" w:rsidRPr="00690A26" w14:paraId="6CC9F6B1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76511" w14:textId="77777777" w:rsidR="00023B66" w:rsidRPr="00690A26" w:rsidRDefault="00023B66" w:rsidP="00DF2C19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CE856" w14:textId="77777777" w:rsidR="00023B66" w:rsidRPr="00690A26" w:rsidRDefault="00023B66" w:rsidP="00DF2C19">
            <w:pPr>
              <w:pStyle w:val="TAL"/>
            </w:pPr>
            <w:r w:rsidRPr="00690A26">
              <w:t>Network Function: AMF</w:t>
            </w:r>
          </w:p>
        </w:tc>
      </w:tr>
      <w:tr w:rsidR="00023B66" w:rsidRPr="00690A26" w14:paraId="7D2A9613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9E122" w14:textId="77777777" w:rsidR="00023B66" w:rsidRPr="00690A26" w:rsidRDefault="00023B66" w:rsidP="00DF2C19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EA05A" w14:textId="77777777" w:rsidR="00023B66" w:rsidRPr="00690A26" w:rsidRDefault="00023B66" w:rsidP="00DF2C19">
            <w:pPr>
              <w:pStyle w:val="TAL"/>
            </w:pPr>
            <w:r w:rsidRPr="00690A26">
              <w:t>Network Function: SMF</w:t>
            </w:r>
          </w:p>
        </w:tc>
      </w:tr>
      <w:tr w:rsidR="00023B66" w:rsidRPr="00690A26" w14:paraId="000A5984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C60FE" w14:textId="77777777" w:rsidR="00023B66" w:rsidRPr="00690A26" w:rsidRDefault="00023B66" w:rsidP="00DF2C19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1E77B" w14:textId="77777777" w:rsidR="00023B66" w:rsidRPr="00690A26" w:rsidRDefault="00023B66" w:rsidP="00DF2C19">
            <w:pPr>
              <w:pStyle w:val="TAL"/>
            </w:pPr>
            <w:r w:rsidRPr="00690A26">
              <w:t>Network Function: AUSF</w:t>
            </w:r>
          </w:p>
        </w:tc>
      </w:tr>
      <w:tr w:rsidR="00023B66" w:rsidRPr="00690A26" w14:paraId="1635D1A9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8CBC9" w14:textId="77777777" w:rsidR="00023B66" w:rsidRPr="00690A26" w:rsidRDefault="00023B66" w:rsidP="00DF2C19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EA5A7" w14:textId="77777777" w:rsidR="00023B66" w:rsidRPr="00690A26" w:rsidRDefault="00023B66" w:rsidP="00DF2C19">
            <w:pPr>
              <w:pStyle w:val="TAL"/>
            </w:pPr>
            <w:r w:rsidRPr="00690A26">
              <w:t>Network Function: NEF</w:t>
            </w:r>
          </w:p>
        </w:tc>
      </w:tr>
      <w:tr w:rsidR="00023B66" w:rsidRPr="00690A26" w14:paraId="1DA6838C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8F9A4" w14:textId="77777777" w:rsidR="00023B66" w:rsidRPr="00690A26" w:rsidRDefault="00023B66" w:rsidP="00DF2C19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DD9BA" w14:textId="77777777" w:rsidR="00023B66" w:rsidRPr="00690A26" w:rsidRDefault="00023B66" w:rsidP="00DF2C19">
            <w:pPr>
              <w:pStyle w:val="TAL"/>
            </w:pPr>
            <w:r w:rsidRPr="00690A26">
              <w:t>Network Function: PCF</w:t>
            </w:r>
          </w:p>
        </w:tc>
      </w:tr>
      <w:tr w:rsidR="00023B66" w:rsidRPr="00690A26" w14:paraId="78019E3F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15692" w14:textId="77777777" w:rsidR="00023B66" w:rsidRPr="00690A26" w:rsidRDefault="00023B66" w:rsidP="00DF2C19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2E82B" w14:textId="77777777" w:rsidR="00023B66" w:rsidRPr="00690A26" w:rsidRDefault="00023B66" w:rsidP="00DF2C19">
            <w:pPr>
              <w:pStyle w:val="TAL"/>
            </w:pPr>
            <w:r w:rsidRPr="00690A26">
              <w:t>Network Function: SMSF</w:t>
            </w:r>
          </w:p>
        </w:tc>
      </w:tr>
      <w:tr w:rsidR="00023B66" w:rsidRPr="00690A26" w14:paraId="44E1B3F1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0D4FD" w14:textId="77777777" w:rsidR="00023B66" w:rsidRPr="00690A26" w:rsidRDefault="00023B66" w:rsidP="00DF2C19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7E2BA" w14:textId="77777777" w:rsidR="00023B66" w:rsidRPr="00690A26" w:rsidRDefault="00023B66" w:rsidP="00DF2C19">
            <w:pPr>
              <w:pStyle w:val="TAL"/>
            </w:pPr>
            <w:r w:rsidRPr="00690A26">
              <w:t>Network Function: NSSF</w:t>
            </w:r>
          </w:p>
        </w:tc>
      </w:tr>
      <w:tr w:rsidR="00023B66" w:rsidRPr="00690A26" w14:paraId="5E17CF7D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0EB23" w14:textId="77777777" w:rsidR="00023B66" w:rsidRPr="00690A26" w:rsidRDefault="00023B66" w:rsidP="00DF2C19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9553E" w14:textId="77777777" w:rsidR="00023B66" w:rsidRPr="00690A26" w:rsidRDefault="00023B66" w:rsidP="00DF2C19">
            <w:pPr>
              <w:pStyle w:val="TAL"/>
            </w:pPr>
            <w:r w:rsidRPr="00690A26">
              <w:t>Network Function: UDR</w:t>
            </w:r>
          </w:p>
        </w:tc>
      </w:tr>
      <w:tr w:rsidR="00023B66" w:rsidRPr="00690A26" w14:paraId="76DF88D6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FCF71" w14:textId="77777777" w:rsidR="00023B66" w:rsidRPr="00690A26" w:rsidRDefault="00023B66" w:rsidP="00DF2C19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60FF9" w14:textId="77777777" w:rsidR="00023B66" w:rsidRPr="00690A26" w:rsidRDefault="00023B66" w:rsidP="00DF2C19">
            <w:pPr>
              <w:pStyle w:val="TAL"/>
            </w:pPr>
            <w:r w:rsidRPr="00690A26">
              <w:t>Network Function: LMF</w:t>
            </w:r>
          </w:p>
        </w:tc>
      </w:tr>
      <w:tr w:rsidR="00023B66" w:rsidRPr="00690A26" w14:paraId="0CB406AE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18196" w14:textId="77777777" w:rsidR="00023B66" w:rsidRPr="00690A26" w:rsidRDefault="00023B66" w:rsidP="00DF2C19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53D79" w14:textId="77777777" w:rsidR="00023B66" w:rsidRPr="00690A26" w:rsidRDefault="00023B66" w:rsidP="00DF2C19">
            <w:pPr>
              <w:pStyle w:val="TAL"/>
            </w:pPr>
            <w:r w:rsidRPr="00690A26">
              <w:t>Network Function: GMLC</w:t>
            </w:r>
          </w:p>
        </w:tc>
      </w:tr>
      <w:tr w:rsidR="00023B66" w:rsidRPr="00690A26" w14:paraId="0A789E30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0EBC5" w14:textId="77777777" w:rsidR="00023B66" w:rsidRPr="00690A26" w:rsidRDefault="00023B66" w:rsidP="00DF2C19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1D081" w14:textId="77777777" w:rsidR="00023B66" w:rsidRPr="00690A26" w:rsidRDefault="00023B66" w:rsidP="00DF2C19">
            <w:pPr>
              <w:pStyle w:val="TAL"/>
            </w:pPr>
            <w:r w:rsidRPr="00690A26">
              <w:t>Network Function: 5G-EIR</w:t>
            </w:r>
          </w:p>
        </w:tc>
      </w:tr>
      <w:tr w:rsidR="00023B66" w:rsidRPr="00690A26" w14:paraId="66819D1D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94930" w14:textId="77777777" w:rsidR="00023B66" w:rsidRPr="00690A26" w:rsidRDefault="00023B66" w:rsidP="00DF2C19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A7A8" w14:textId="77777777" w:rsidR="00023B66" w:rsidRPr="00690A26" w:rsidRDefault="00023B66" w:rsidP="00DF2C19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023B66" w:rsidRPr="00690A26" w14:paraId="26E624CB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54D82" w14:textId="77777777" w:rsidR="00023B66" w:rsidRPr="00690A26" w:rsidRDefault="00023B66" w:rsidP="00DF2C19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B4440" w14:textId="77777777" w:rsidR="00023B66" w:rsidRPr="00690A26" w:rsidRDefault="00023B66" w:rsidP="00DF2C19">
            <w:pPr>
              <w:pStyle w:val="TAL"/>
            </w:pPr>
            <w:r w:rsidRPr="00690A26">
              <w:t>Network Function: UPF</w:t>
            </w:r>
          </w:p>
        </w:tc>
      </w:tr>
      <w:tr w:rsidR="00023B66" w:rsidRPr="00690A26" w14:paraId="7E69AC3C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E358B" w14:textId="77777777" w:rsidR="00023B66" w:rsidRPr="00690A26" w:rsidRDefault="00023B66" w:rsidP="00DF2C19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8FF5F" w14:textId="77777777" w:rsidR="00023B66" w:rsidRPr="00690A26" w:rsidRDefault="00023B66" w:rsidP="00DF2C19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023B66" w:rsidRPr="00690A26" w14:paraId="231236BF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17A00" w14:textId="77777777" w:rsidR="00023B66" w:rsidRPr="00690A26" w:rsidRDefault="00023B66" w:rsidP="00DF2C19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223BF" w14:textId="77777777" w:rsidR="00023B66" w:rsidRPr="00690A26" w:rsidRDefault="00023B66" w:rsidP="00DF2C19">
            <w:pPr>
              <w:pStyle w:val="TAL"/>
            </w:pPr>
            <w:r w:rsidRPr="00690A26">
              <w:t>Network Function: AF</w:t>
            </w:r>
          </w:p>
        </w:tc>
      </w:tr>
      <w:tr w:rsidR="00023B66" w:rsidRPr="00690A26" w14:paraId="51F2BE5F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B077F" w14:textId="77777777" w:rsidR="00023B66" w:rsidRPr="00690A26" w:rsidRDefault="00023B66" w:rsidP="00DF2C19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B38E6" w14:textId="77777777" w:rsidR="00023B66" w:rsidRPr="00690A26" w:rsidRDefault="00023B66" w:rsidP="00DF2C19">
            <w:pPr>
              <w:pStyle w:val="TAL"/>
            </w:pPr>
            <w:r w:rsidRPr="00690A26">
              <w:t>Network Function: UDSF</w:t>
            </w:r>
          </w:p>
        </w:tc>
      </w:tr>
      <w:tr w:rsidR="00023B66" w:rsidRPr="00690A26" w14:paraId="79F82B58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E3526" w14:textId="77777777" w:rsidR="00023B66" w:rsidRPr="00690A26" w:rsidRDefault="00023B66" w:rsidP="00DF2C19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9EF8F" w14:textId="77777777" w:rsidR="00023B66" w:rsidRPr="00690A26" w:rsidRDefault="00023B66" w:rsidP="00DF2C19">
            <w:pPr>
              <w:pStyle w:val="TAL"/>
            </w:pPr>
            <w:r w:rsidRPr="00690A26">
              <w:t>Network Function: BSF</w:t>
            </w:r>
          </w:p>
        </w:tc>
      </w:tr>
      <w:tr w:rsidR="00023B66" w:rsidRPr="00690A26" w14:paraId="7255AE3A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3CC79" w14:textId="77777777" w:rsidR="00023B66" w:rsidRPr="00690A26" w:rsidRDefault="00023B66" w:rsidP="00DF2C19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82163" w14:textId="77777777" w:rsidR="00023B66" w:rsidRPr="00690A26" w:rsidRDefault="00023B66" w:rsidP="00DF2C19">
            <w:pPr>
              <w:pStyle w:val="TAL"/>
            </w:pPr>
            <w:r w:rsidRPr="00690A26">
              <w:t>Network Function: CHF</w:t>
            </w:r>
          </w:p>
        </w:tc>
      </w:tr>
      <w:tr w:rsidR="00023B66" w:rsidRPr="00690A26" w14:paraId="55515F59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9CA0D" w14:textId="77777777" w:rsidR="00023B66" w:rsidRPr="00690A26" w:rsidRDefault="00023B66" w:rsidP="00DF2C19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92C9C" w14:textId="77777777" w:rsidR="00023B66" w:rsidRPr="00690A26" w:rsidRDefault="00023B66" w:rsidP="00DF2C19">
            <w:pPr>
              <w:pStyle w:val="TAL"/>
            </w:pPr>
            <w:r w:rsidRPr="00690A26">
              <w:t>Network Function: NWDAF</w:t>
            </w:r>
          </w:p>
        </w:tc>
      </w:tr>
      <w:tr w:rsidR="00023B66" w:rsidRPr="00690A26" w14:paraId="0AC962AC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3AAC8" w14:textId="77777777" w:rsidR="00023B66" w:rsidRPr="00690A26" w:rsidRDefault="00023B66" w:rsidP="00DF2C19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B7F24" w14:textId="77777777" w:rsidR="00023B66" w:rsidRPr="00690A26" w:rsidRDefault="00023B66" w:rsidP="00DF2C19">
            <w:pPr>
              <w:pStyle w:val="TAL"/>
            </w:pPr>
            <w:r w:rsidRPr="00690A26">
              <w:t>Network Function: P-CSCF</w:t>
            </w:r>
          </w:p>
        </w:tc>
      </w:tr>
      <w:tr w:rsidR="00023B66" w:rsidRPr="00690A26" w14:paraId="3A47DF4B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B04BF" w14:textId="77777777" w:rsidR="00023B66" w:rsidRPr="00690A26" w:rsidRDefault="00023B66" w:rsidP="00DF2C19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2104A" w14:textId="77777777" w:rsidR="00023B66" w:rsidRPr="00690A26" w:rsidRDefault="00023B66" w:rsidP="00DF2C19">
            <w:pPr>
              <w:pStyle w:val="TAL"/>
            </w:pPr>
            <w:r w:rsidRPr="00690A26">
              <w:t>Network Function: CBCF</w:t>
            </w:r>
          </w:p>
        </w:tc>
      </w:tr>
      <w:tr w:rsidR="00023B66" w:rsidRPr="00690A26" w14:paraId="3C85C3D5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E1630" w14:textId="77777777" w:rsidR="00023B66" w:rsidRPr="00690A26" w:rsidRDefault="00023B66" w:rsidP="00DF2C19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61664" w14:textId="77777777" w:rsidR="00023B66" w:rsidRPr="00690A26" w:rsidRDefault="00023B66" w:rsidP="00DF2C19">
            <w:pPr>
              <w:pStyle w:val="TAL"/>
            </w:pPr>
            <w:r w:rsidRPr="00690A26">
              <w:t>Network Function: UCMF</w:t>
            </w:r>
          </w:p>
        </w:tc>
      </w:tr>
      <w:tr w:rsidR="00023B66" w:rsidRPr="00690A26" w14:paraId="2700AC50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6A37C" w14:textId="77777777" w:rsidR="00023B66" w:rsidRPr="00690A26" w:rsidRDefault="00023B66" w:rsidP="00DF2C19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AB578" w14:textId="77777777" w:rsidR="00023B66" w:rsidRPr="00690A26" w:rsidRDefault="00023B66" w:rsidP="00DF2C19">
            <w:pPr>
              <w:pStyle w:val="TAL"/>
            </w:pPr>
            <w:r w:rsidRPr="00690A26">
              <w:t>Network Function: HSS</w:t>
            </w:r>
          </w:p>
        </w:tc>
      </w:tr>
      <w:tr w:rsidR="00023B66" w:rsidRPr="00690A26" w14:paraId="033F5EFB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F4C3B" w14:textId="77777777" w:rsidR="00023B66" w:rsidRPr="00690A26" w:rsidRDefault="00023B66" w:rsidP="00DF2C19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C651A" w14:textId="77777777" w:rsidR="00023B66" w:rsidRPr="00690A26" w:rsidRDefault="00023B66" w:rsidP="00DF2C19">
            <w:pPr>
              <w:pStyle w:val="TAL"/>
            </w:pPr>
            <w:r>
              <w:t>Network Function: SOR-AF</w:t>
            </w:r>
          </w:p>
        </w:tc>
      </w:tr>
      <w:tr w:rsidR="00023B66" w:rsidRPr="00690A26" w14:paraId="74722D30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B7011" w14:textId="77777777" w:rsidR="00023B66" w:rsidRDefault="00023B66" w:rsidP="00DF2C19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70E72" w14:textId="77777777" w:rsidR="00023B66" w:rsidRDefault="00023B66" w:rsidP="00DF2C19">
            <w:pPr>
              <w:pStyle w:val="TAL"/>
            </w:pPr>
            <w:r>
              <w:t>Network Function: SP-AF</w:t>
            </w:r>
          </w:p>
        </w:tc>
      </w:tr>
      <w:tr w:rsidR="00023B66" w:rsidRPr="00690A26" w14:paraId="6EFAF9D0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B5A" w14:textId="77777777" w:rsidR="00023B66" w:rsidRDefault="00023B66" w:rsidP="00DF2C19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521B5" w14:textId="77777777" w:rsidR="00023B66" w:rsidRDefault="00023B66" w:rsidP="00DF2C19">
            <w:pPr>
              <w:pStyle w:val="TAL"/>
            </w:pPr>
            <w:r>
              <w:t>Network Function: MME</w:t>
            </w:r>
          </w:p>
        </w:tc>
      </w:tr>
      <w:tr w:rsidR="00023B66" w:rsidRPr="00690A26" w14:paraId="7ED72528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E9155" w14:textId="77777777" w:rsidR="00023B66" w:rsidRDefault="00023B66" w:rsidP="00DF2C19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A2B97" w14:textId="77777777" w:rsidR="00023B66" w:rsidRDefault="00023B66" w:rsidP="00DF2C19">
            <w:pPr>
              <w:pStyle w:val="TAL"/>
            </w:pPr>
            <w:r>
              <w:t>Network Function: SCS/AS</w:t>
            </w:r>
          </w:p>
        </w:tc>
      </w:tr>
      <w:tr w:rsidR="00023B66" w:rsidRPr="00690A26" w14:paraId="5AC89AF8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95F8D" w14:textId="77777777" w:rsidR="00023B66" w:rsidRDefault="00023B66" w:rsidP="00DF2C19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36CFA" w14:textId="77777777" w:rsidR="00023B66" w:rsidRDefault="00023B66" w:rsidP="00DF2C19">
            <w:pPr>
              <w:pStyle w:val="TAL"/>
            </w:pPr>
            <w:r>
              <w:t>Network Function: SCEF</w:t>
            </w:r>
          </w:p>
        </w:tc>
      </w:tr>
      <w:tr w:rsidR="00023B66" w:rsidRPr="00690A26" w14:paraId="1B36D9A2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E085D" w14:textId="77777777" w:rsidR="00023B66" w:rsidRDefault="00023B66" w:rsidP="00DF2C19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3C3AF" w14:textId="77777777" w:rsidR="00023B66" w:rsidRDefault="00023B66" w:rsidP="00DF2C19">
            <w:pPr>
              <w:pStyle w:val="TAL"/>
            </w:pPr>
            <w:r>
              <w:t>Network Entity: SCP</w:t>
            </w:r>
          </w:p>
        </w:tc>
      </w:tr>
      <w:tr w:rsidR="00023B66" w:rsidRPr="00690A26" w14:paraId="0FFA7241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7D327" w14:textId="77777777" w:rsidR="00023B66" w:rsidRPr="00690A26" w:rsidRDefault="00023B66" w:rsidP="00DF2C19">
            <w:pPr>
              <w:pStyle w:val="TAL"/>
            </w:pPr>
            <w:r w:rsidRPr="00690A26">
              <w:t>"</w:t>
            </w:r>
            <w:r>
              <w:t>NSSAAF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3498" w14:textId="77777777" w:rsidR="00023B66" w:rsidRDefault="00023B66" w:rsidP="00DF2C19">
            <w:pPr>
              <w:pStyle w:val="TAL"/>
            </w:pPr>
            <w:r>
              <w:t>Network Function: NSSAAF</w:t>
            </w:r>
          </w:p>
        </w:tc>
      </w:tr>
      <w:tr w:rsidR="00023B66" w:rsidRPr="00690A26" w14:paraId="018FEA01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DE296" w14:textId="77777777" w:rsidR="00023B66" w:rsidRPr="00690A26" w:rsidRDefault="00023B66" w:rsidP="00DF2C19">
            <w:pPr>
              <w:pStyle w:val="TAL"/>
            </w:pPr>
            <w:r>
              <w:t>"ICSCF"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A4618" w14:textId="77777777" w:rsidR="00023B66" w:rsidRDefault="00023B66" w:rsidP="00DF2C19">
            <w:pPr>
              <w:pStyle w:val="TAL"/>
            </w:pPr>
            <w:r w:rsidRPr="00690A26">
              <w:t xml:space="preserve">Network Function: </w:t>
            </w:r>
            <w:r>
              <w:t>I</w:t>
            </w:r>
            <w:r w:rsidRPr="00690A26">
              <w:t>-CSCF</w:t>
            </w:r>
          </w:p>
        </w:tc>
      </w:tr>
      <w:tr w:rsidR="00023B66" w:rsidRPr="00690A26" w14:paraId="2ED8DB72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CF54" w14:textId="77777777" w:rsidR="00023B66" w:rsidRPr="00690A26" w:rsidRDefault="00023B66" w:rsidP="00DF2C19">
            <w:pPr>
              <w:pStyle w:val="TAL"/>
            </w:pPr>
            <w:r>
              <w:t>"SCSCF"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E8E60" w14:textId="77777777" w:rsidR="00023B66" w:rsidRDefault="00023B66" w:rsidP="00DF2C19">
            <w:pPr>
              <w:pStyle w:val="TAL"/>
            </w:pPr>
            <w:r w:rsidRPr="00690A26">
              <w:t xml:space="preserve">Network Function: </w:t>
            </w:r>
            <w:r>
              <w:t>S</w:t>
            </w:r>
            <w:r w:rsidRPr="00690A26">
              <w:t>-CSCF</w:t>
            </w:r>
          </w:p>
        </w:tc>
      </w:tr>
      <w:tr w:rsidR="00023B66" w:rsidRPr="00690A26" w14:paraId="5D3B05BE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7691F" w14:textId="77777777" w:rsidR="00023B66" w:rsidRDefault="00023B66" w:rsidP="00DF2C19">
            <w:pPr>
              <w:pStyle w:val="TAL"/>
            </w:pPr>
            <w:r>
              <w:t>"DRA"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8B9C2" w14:textId="77777777" w:rsidR="00023B66" w:rsidRPr="00690A26" w:rsidRDefault="00023B66" w:rsidP="00DF2C19">
            <w:pPr>
              <w:pStyle w:val="TAL"/>
            </w:pPr>
            <w:r w:rsidRPr="00690A26">
              <w:t xml:space="preserve">Network Function: </w:t>
            </w:r>
            <w:r>
              <w:t>DRA</w:t>
            </w:r>
          </w:p>
        </w:tc>
      </w:tr>
      <w:tr w:rsidR="00023B66" w:rsidRPr="00690A26" w14:paraId="5E6BDF90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821B1" w14:textId="77777777" w:rsidR="00023B66" w:rsidRDefault="00023B66" w:rsidP="00DF2C19">
            <w:pPr>
              <w:pStyle w:val="TAL"/>
            </w:pPr>
            <w:r>
              <w:t>"AANF"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14AB6" w14:textId="77777777" w:rsidR="00023B66" w:rsidRPr="00690A26" w:rsidRDefault="00023B66" w:rsidP="00DF2C19">
            <w:pPr>
              <w:pStyle w:val="TAL"/>
            </w:pPr>
            <w:r w:rsidRPr="00690A26">
              <w:t xml:space="preserve">Network Function: </w:t>
            </w:r>
            <w:proofErr w:type="spellStart"/>
            <w:r>
              <w:t>AAnF</w:t>
            </w:r>
            <w:proofErr w:type="spellEnd"/>
          </w:p>
        </w:tc>
      </w:tr>
      <w:tr w:rsidR="00023B66" w:rsidRPr="00690A26" w14:paraId="380AC25A" w14:textId="77777777" w:rsidTr="00DF2C19">
        <w:trPr>
          <w:ins w:id="7" w:author="Zhijun" w:date="2021-03-22T18:3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95458" w14:textId="6529BA67" w:rsidR="00023B66" w:rsidRDefault="00023B66" w:rsidP="00023B66">
            <w:pPr>
              <w:pStyle w:val="TAL"/>
              <w:rPr>
                <w:ins w:id="8" w:author="Zhijun" w:date="2021-03-22T18:31:00Z"/>
              </w:rPr>
            </w:pPr>
            <w:ins w:id="9" w:author="Zhijun" w:date="2021-03-22T18:31:00Z">
              <w:r>
                <w:t>"</w:t>
              </w:r>
            </w:ins>
            <w:ins w:id="10" w:author="Zhijun" w:date="2021-03-22T18:32:00Z">
              <w:r>
                <w:t>NS</w:t>
              </w:r>
            </w:ins>
            <w:ins w:id="11" w:author="Zhijun" w:date="2021-03-22T18:31:00Z">
              <w:r>
                <w:t>A</w:t>
              </w:r>
            </w:ins>
            <w:ins w:id="12" w:author="Zhijun" w:date="2021-03-22T18:32:00Z">
              <w:r>
                <w:t>C</w:t>
              </w:r>
            </w:ins>
            <w:ins w:id="13" w:author="Zhijun" w:date="2021-03-22T18:31:00Z">
              <w:r>
                <w:t>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5BAC4" w14:textId="094A54BF" w:rsidR="00023B66" w:rsidRPr="00690A26" w:rsidRDefault="00023B66" w:rsidP="00023B66">
            <w:pPr>
              <w:pStyle w:val="TAL"/>
              <w:rPr>
                <w:ins w:id="14" w:author="Zhijun" w:date="2021-03-22T18:31:00Z"/>
              </w:rPr>
            </w:pPr>
            <w:ins w:id="15" w:author="Zhijun" w:date="2021-03-22T18:32:00Z">
              <w:r w:rsidRPr="00690A26">
                <w:t xml:space="preserve">Network Function: </w:t>
              </w:r>
              <w:r>
                <w:t>NSACF</w:t>
              </w:r>
            </w:ins>
          </w:p>
        </w:tc>
      </w:tr>
    </w:tbl>
    <w:p w14:paraId="6B6C8109" w14:textId="77777777" w:rsidR="00023B66" w:rsidRPr="00690A26" w:rsidRDefault="00023B66" w:rsidP="00023B66">
      <w:pPr>
        <w:rPr>
          <w:lang w:val="en-US"/>
        </w:rPr>
      </w:pPr>
    </w:p>
    <w:p w14:paraId="3624B146" w14:textId="77777777" w:rsidR="005F5360" w:rsidRPr="006B5418" w:rsidRDefault="005F5360" w:rsidP="005F5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12564A" w14:textId="77777777" w:rsidR="007848A9" w:rsidRPr="00690A26" w:rsidRDefault="007848A9" w:rsidP="007848A9">
      <w:pPr>
        <w:pStyle w:val="5"/>
      </w:pPr>
      <w:bookmarkStart w:id="16" w:name="_Hlk2604588"/>
      <w:bookmarkStart w:id="17" w:name="_Toc24937723"/>
      <w:bookmarkStart w:id="18" w:name="_Toc33962542"/>
      <w:bookmarkStart w:id="19" w:name="_Toc42883309"/>
      <w:bookmarkStart w:id="20" w:name="_Toc49733177"/>
      <w:bookmarkStart w:id="21" w:name="_Toc56690804"/>
      <w:bookmarkStart w:id="22" w:name="_Toc66101347"/>
      <w:r w:rsidRPr="00690A26">
        <w:lastRenderedPageBreak/>
        <w:t>6.1.6.3.11</w:t>
      </w:r>
      <w:bookmarkEnd w:id="16"/>
      <w:r w:rsidRPr="00690A26">
        <w:tab/>
        <w:t xml:space="preserve">Enumeration: </w:t>
      </w:r>
      <w:proofErr w:type="spellStart"/>
      <w:r w:rsidRPr="00690A26">
        <w:t>ServiceName</w:t>
      </w:r>
      <w:bookmarkEnd w:id="17"/>
      <w:bookmarkEnd w:id="18"/>
      <w:bookmarkEnd w:id="19"/>
      <w:bookmarkEnd w:id="20"/>
      <w:bookmarkEnd w:id="21"/>
      <w:bookmarkEnd w:id="22"/>
      <w:proofErr w:type="spellEnd"/>
    </w:p>
    <w:p w14:paraId="00852B6E" w14:textId="77777777" w:rsidR="007848A9" w:rsidRPr="00690A26" w:rsidRDefault="007848A9" w:rsidP="007848A9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7848A9" w:rsidRPr="00690A26" w14:paraId="02A4EFCC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FC693" w14:textId="77777777" w:rsidR="007848A9" w:rsidRPr="00690A26" w:rsidRDefault="007848A9" w:rsidP="00DF2C19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19DF1" w14:textId="77777777" w:rsidR="007848A9" w:rsidRPr="00690A26" w:rsidRDefault="007848A9" w:rsidP="00DF2C19">
            <w:pPr>
              <w:pStyle w:val="TAH"/>
            </w:pPr>
            <w:r w:rsidRPr="00690A26">
              <w:t>Description</w:t>
            </w:r>
          </w:p>
        </w:tc>
      </w:tr>
      <w:tr w:rsidR="007848A9" w:rsidRPr="00690A26" w14:paraId="33990FA3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01AA6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B109D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7848A9" w:rsidRPr="00690A26" w14:paraId="15A48143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9A06E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C68FD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7848A9" w:rsidRPr="00690A26" w14:paraId="311619F7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FA887" w14:textId="77777777" w:rsidR="007848A9" w:rsidRPr="00690A26" w:rsidRDefault="007848A9" w:rsidP="00DF2C19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11DEF" w14:textId="77777777" w:rsidR="007848A9" w:rsidRPr="00690A26" w:rsidRDefault="007848A9" w:rsidP="00DF2C19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7848A9" w:rsidRPr="00690A26" w14:paraId="45D7985F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EDECA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5BEDA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7848A9" w:rsidRPr="00690A26" w14:paraId="677CBEF1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D52EB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2FC7A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7848A9" w:rsidRPr="00690A26" w14:paraId="1E3DD7D3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60F99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13792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7848A9" w:rsidRPr="00690A26" w14:paraId="6DF67CD8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D6FD3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7D801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7848A9" w:rsidRPr="00690A26" w14:paraId="593DA130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06C8C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nudm-pp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0F6ED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7848A9" w:rsidRPr="00690A26" w14:paraId="5C998EE6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D8608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BA159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7848A9" w:rsidRPr="00690A26" w14:paraId="4B4D6B8B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BF6E8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BE499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7848A9" w:rsidRPr="00690A26" w14:paraId="5EA57324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3828B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namf-comm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4008A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7848A9" w:rsidRPr="00690A26" w14:paraId="2AFF5319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F1116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F26C5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7848A9" w:rsidRPr="00690A26" w14:paraId="504BF49F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39F68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70A89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7848A9" w:rsidRPr="00690A26" w14:paraId="00708519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46336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ED43A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7848A9" w:rsidRPr="00690A26" w14:paraId="4E040F20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EC341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59725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7848A9" w:rsidRPr="00690A26" w14:paraId="164537FF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530AB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8D522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7848A9" w:rsidRPr="00690A26" w14:paraId="1EB369F5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1DF6A" w14:textId="77777777" w:rsidR="007848A9" w:rsidRPr="00690A26" w:rsidRDefault="007848A9" w:rsidP="00DF2C19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4E50A" w14:textId="77777777" w:rsidR="007848A9" w:rsidRPr="00690A26" w:rsidRDefault="007848A9" w:rsidP="00DF2C19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7848A9" w:rsidRPr="00690A26" w14:paraId="6A387FF6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48DC1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nausf-auth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F1655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7848A9" w:rsidRPr="00690A26" w14:paraId="3F8D1B07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1EC58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495A1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7848A9" w:rsidRPr="00690A26" w14:paraId="3A53236E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B7B5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E5E44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7848A9" w:rsidRPr="00690A26" w14:paraId="3D1FF2D5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30CCD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EE626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7848A9" w:rsidRPr="00690A26" w14:paraId="4E6B5ACA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3A39C" w14:textId="77777777" w:rsidR="007848A9" w:rsidRPr="00690A26" w:rsidRDefault="007848A9" w:rsidP="00DF2C19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83D10" w14:textId="77777777" w:rsidR="007848A9" w:rsidRPr="00690A26" w:rsidRDefault="007848A9" w:rsidP="00DF2C19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7848A9" w:rsidRPr="00690A26" w14:paraId="7B87C959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6D845" w14:textId="77777777" w:rsidR="007848A9" w:rsidRPr="00690A26" w:rsidRDefault="007848A9" w:rsidP="00DF2C19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37D39" w14:textId="77777777" w:rsidR="007848A9" w:rsidRPr="00690A26" w:rsidRDefault="007848A9" w:rsidP="00DF2C19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7848A9" w:rsidRPr="00690A26" w14:paraId="1A1C13FB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44CC7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221EC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7848A9" w:rsidRPr="00690A26" w14:paraId="0049D246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75555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16CDA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7848A9" w:rsidRPr="00690A26" w14:paraId="736825CC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46A33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AE4CB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7848A9" w:rsidRPr="00690A26" w14:paraId="236EDC87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EEC15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3CDE7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7848A9" w:rsidRPr="00690A26" w14:paraId="40D8E8B8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EF710" w14:textId="77777777" w:rsidR="007848A9" w:rsidRPr="00690A26" w:rsidRDefault="007848A9" w:rsidP="00DF2C19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920B7" w14:textId="77777777" w:rsidR="007848A9" w:rsidRPr="00690A26" w:rsidRDefault="007848A9" w:rsidP="00DF2C19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7848A9" w:rsidRPr="00690A26" w14:paraId="2579D1B1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4A552" w14:textId="77777777" w:rsidR="007848A9" w:rsidRPr="00690A26" w:rsidRDefault="007848A9" w:rsidP="00DF2C19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729C3" w14:textId="77777777" w:rsidR="007848A9" w:rsidRPr="00690A26" w:rsidRDefault="007848A9" w:rsidP="00DF2C19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7848A9" w:rsidRPr="00690A26" w14:paraId="1F562B33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E4173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1C3ED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7848A9" w:rsidRPr="00690A26" w14:paraId="014709EF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3FDAC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78786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7848A9" w:rsidRPr="00690A26" w14:paraId="0667AB1C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4B8AB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D3D5B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7848A9" w:rsidRPr="00690A26" w14:paraId="50BC2421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C0146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9CBCD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7848A9" w:rsidRPr="00690A26" w14:paraId="099067E6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2E9B7" w14:textId="77777777" w:rsidR="007848A9" w:rsidRPr="00690A26" w:rsidRDefault="007848A9" w:rsidP="00DF2C19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D089E" w14:textId="77777777" w:rsidR="007848A9" w:rsidRPr="00690A26" w:rsidRDefault="007848A9" w:rsidP="00DF2C19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7848A9" w:rsidRPr="00690A26" w14:paraId="24F75BEC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E9583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637B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7848A9" w:rsidRPr="00690A26" w14:paraId="3E0EE611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E3856" w14:textId="77777777" w:rsidR="007848A9" w:rsidRPr="00690A26" w:rsidRDefault="007848A9" w:rsidP="00DF2C19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41FA6" w14:textId="77777777" w:rsidR="007848A9" w:rsidRPr="00690A26" w:rsidRDefault="007848A9" w:rsidP="00DF2C19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7848A9" w:rsidRPr="00690A26" w14:paraId="2BEB96DF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CEDF2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1399B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7848A9" w:rsidRPr="00690A26" w14:paraId="5439A149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7BF42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0FD14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7848A9" w:rsidRPr="00690A26" w14:paraId="36A2E551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D5020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B6F6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7848A9" w:rsidRPr="00690A26" w14:paraId="19B3293C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4281F" w14:textId="77777777" w:rsidR="007848A9" w:rsidRPr="00690A26" w:rsidRDefault="007848A9" w:rsidP="00DF2C19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402FB" w14:textId="77777777" w:rsidR="007848A9" w:rsidRPr="00690A26" w:rsidRDefault="007848A9" w:rsidP="00DF2C19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7848A9" w:rsidRPr="00690A26" w14:paraId="2DEB4BA2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1924E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673F5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7848A9" w:rsidRPr="00690A26" w14:paraId="05D7A1C6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14039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9914A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7848A9" w:rsidRPr="00690A26" w14:paraId="442FC32A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5CCE5" w14:textId="77777777" w:rsidR="007848A9" w:rsidRPr="00690A26" w:rsidRDefault="007848A9" w:rsidP="00DF2C19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24E3A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7848A9" w:rsidRPr="00690A26" w14:paraId="418547A7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EEFA8" w14:textId="77777777" w:rsidR="007848A9" w:rsidRPr="00690A26" w:rsidRDefault="007848A9" w:rsidP="00DF2C19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CF23A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7848A9" w:rsidRPr="00690A26" w14:paraId="611C51AE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AAE6E" w14:textId="77777777" w:rsidR="007848A9" w:rsidRPr="00690A26" w:rsidRDefault="007848A9" w:rsidP="00DF2C19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286DA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7848A9" w:rsidRPr="00690A26" w14:paraId="04F065B6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65D0D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C7138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7848A9" w:rsidRPr="00690A26" w14:paraId="64DF534C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AADF8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0B513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7848A9" w:rsidRPr="00690A26" w14:paraId="1A7D4684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B69B1" w14:textId="77777777" w:rsidR="007848A9" w:rsidRPr="00690A26" w:rsidRDefault="007848A9" w:rsidP="00DF2C19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29866" w14:textId="77777777" w:rsidR="007848A9" w:rsidRPr="00690A26" w:rsidRDefault="007848A9" w:rsidP="00DF2C19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7848A9" w:rsidRPr="00690A26" w14:paraId="6F4CB2EB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6F80A" w14:textId="77777777" w:rsidR="007848A9" w:rsidRPr="00690A26" w:rsidRDefault="007848A9" w:rsidP="00DF2C19">
            <w:pPr>
              <w:pStyle w:val="TAL"/>
            </w:pPr>
            <w:r>
              <w:t>"</w:t>
            </w:r>
            <w:proofErr w:type="spellStart"/>
            <w:r>
              <w:t>nhss-ee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796A" w14:textId="77777777" w:rsidR="007848A9" w:rsidRPr="00690A26" w:rsidRDefault="007848A9" w:rsidP="00DF2C19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7848A9" w:rsidRPr="00690A26" w14:paraId="0ADAAE8C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8D249" w14:textId="77777777" w:rsidR="007848A9" w:rsidRPr="00690A26" w:rsidRDefault="007848A9" w:rsidP="00DF2C19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83087" w14:textId="77777777" w:rsidR="007848A9" w:rsidRPr="00690A26" w:rsidRDefault="007848A9" w:rsidP="00DF2C19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7848A9" w:rsidRPr="00690A26" w14:paraId="7A8CFEA4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6DBF2" w14:textId="77777777" w:rsidR="007848A9" w:rsidRPr="00690A26" w:rsidRDefault="007848A9" w:rsidP="00DF2C19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09766" w14:textId="77777777" w:rsidR="007848A9" w:rsidRPr="00690A26" w:rsidRDefault="007848A9" w:rsidP="00DF2C19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7848A9" w:rsidRPr="00690A26" w14:paraId="40771768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1E194" w14:textId="77777777" w:rsidR="007848A9" w:rsidRPr="00690A26" w:rsidRDefault="007848A9" w:rsidP="00DF2C19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791F4" w14:textId="77777777" w:rsidR="007848A9" w:rsidRPr="00690A26" w:rsidRDefault="007848A9" w:rsidP="00DF2C19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7848A9" w:rsidRPr="00690A26" w14:paraId="3DED78CD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9BB7C" w14:textId="77777777" w:rsidR="007848A9" w:rsidRDefault="007848A9" w:rsidP="00DF2C19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A618E" w14:textId="77777777" w:rsidR="007848A9" w:rsidRDefault="007848A9" w:rsidP="00DF2C19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7848A9" w:rsidRPr="00690A26" w14:paraId="765A831A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01FBF" w14:textId="77777777" w:rsidR="007848A9" w:rsidRPr="00690A26" w:rsidRDefault="007848A9" w:rsidP="00DF2C19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EC2F8" w14:textId="77777777" w:rsidR="007848A9" w:rsidRPr="00690A26" w:rsidRDefault="007848A9" w:rsidP="00DF2C19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7848A9" w:rsidRPr="00690A26" w14:paraId="3BE5E721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46294" w14:textId="77777777" w:rsidR="007848A9" w:rsidRDefault="007848A9" w:rsidP="00DF2C19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6B0E" w14:textId="77777777" w:rsidR="007848A9" w:rsidRDefault="007848A9" w:rsidP="00DF2C19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7848A9" w:rsidRPr="00690A26" w14:paraId="555F269C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0BE2B" w14:textId="77777777" w:rsidR="007848A9" w:rsidRDefault="007848A9" w:rsidP="00DF2C19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C6804" w14:textId="77777777" w:rsidR="007848A9" w:rsidRDefault="007848A9" w:rsidP="00DF2C19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7848A9" w:rsidRPr="00690A26" w14:paraId="3BE6841A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9219D" w14:textId="77777777" w:rsidR="007848A9" w:rsidRPr="00B33D37" w:rsidRDefault="007848A9" w:rsidP="00DF2C19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B4FEF" w14:textId="77777777" w:rsidR="007848A9" w:rsidRDefault="007848A9" w:rsidP="00DF2C19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7848A9" w:rsidRPr="00690A26" w14:paraId="41E497F1" w14:textId="77777777" w:rsidTr="00DF2C1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6B217" w14:textId="77777777" w:rsidR="007848A9" w:rsidRPr="00B33D37" w:rsidRDefault="007848A9" w:rsidP="00DF2C19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ACB43" w14:textId="77777777" w:rsidR="007848A9" w:rsidRDefault="007848A9" w:rsidP="00DF2C19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7848A9" w:rsidRPr="00690A26" w14:paraId="1779D197" w14:textId="77777777" w:rsidTr="00DF2C19">
        <w:trPr>
          <w:ins w:id="23" w:author="Zhijun" w:date="2021-03-22T18:3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610C6" w14:textId="09B29D93" w:rsidR="007848A9" w:rsidRPr="00B33D37" w:rsidRDefault="007848A9" w:rsidP="009B6B48">
            <w:pPr>
              <w:pStyle w:val="TAL"/>
              <w:rPr>
                <w:ins w:id="24" w:author="Zhijun" w:date="2021-03-22T18:33:00Z"/>
              </w:rPr>
            </w:pPr>
            <w:ins w:id="25" w:author="Zhijun" w:date="2021-03-22T18:33:00Z">
              <w:r w:rsidRPr="00B33D37">
                <w:lastRenderedPageBreak/>
                <w:t>"</w:t>
              </w:r>
              <w:proofErr w:type="spellStart"/>
              <w:r>
                <w:t>nnsacf</w:t>
              </w:r>
              <w:proofErr w:type="spellEnd"/>
              <w:r>
                <w:t>-</w:t>
              </w:r>
              <w:proofErr w:type="spellStart"/>
              <w:r>
                <w:t>n</w:t>
              </w:r>
            </w:ins>
            <w:ins w:id="26" w:author="Zhijun" w:date="2021-03-23T14:27:00Z">
              <w:r w:rsidR="009B6B48">
                <w:t>um</w:t>
              </w:r>
              <w:proofErr w:type="spellEnd"/>
              <w:r w:rsidR="009B6B48">
                <w:t>-of-</w:t>
              </w:r>
              <w:proofErr w:type="spellStart"/>
              <w:r w:rsidR="009B6B48">
                <w:t>ue</w:t>
              </w:r>
            </w:ins>
            <w:ins w:id="27" w:author="Zhijun" w:date="2021-03-22T18:33:00Z">
              <w:r>
                <w:t>s</w:t>
              </w:r>
            </w:ins>
            <w:proofErr w:type="spellEnd"/>
            <w:ins w:id="28" w:author="Zhijun" w:date="2021-03-23T14:27:00Z">
              <w:r w:rsidR="009B6B48">
                <w:t>-per-slice</w:t>
              </w:r>
            </w:ins>
            <w:ins w:id="29" w:author="Zhijun" w:date="2021-03-22T18:33:00Z">
              <w:r w:rsidRPr="00D657D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E4715" w14:textId="526B188A" w:rsidR="007848A9" w:rsidRPr="001216A7" w:rsidRDefault="007848A9" w:rsidP="009B6B48">
            <w:pPr>
              <w:pStyle w:val="TAL"/>
              <w:rPr>
                <w:ins w:id="30" w:author="Zhijun" w:date="2021-03-22T18:33:00Z"/>
              </w:rPr>
            </w:pPr>
            <w:proofErr w:type="spellStart"/>
            <w:ins w:id="31" w:author="Zhijun" w:date="2021-03-22T18:33:00Z">
              <w:r w:rsidRPr="001216A7">
                <w:t>N</w:t>
              </w:r>
              <w:r>
                <w:t>nsacf_</w:t>
              </w:r>
            </w:ins>
            <w:ins w:id="32" w:author="Zhijun" w:date="2021-03-23T14:27:00Z">
              <w:r w:rsidR="009B6B48">
                <w:t>NumOfUesPerSlice</w:t>
              </w:r>
            </w:ins>
            <w:proofErr w:type="spellEnd"/>
            <w:ins w:id="33" w:author="Zhijun" w:date="2021-03-22T18:33:00Z">
              <w:r>
                <w:t xml:space="preserve"> service offered by the NSACF.</w:t>
              </w:r>
            </w:ins>
          </w:p>
        </w:tc>
      </w:tr>
      <w:tr w:rsidR="007848A9" w:rsidRPr="00690A26" w14:paraId="66E19664" w14:textId="77777777" w:rsidTr="00DF2C19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5C0C7" w14:textId="77777777" w:rsidR="007848A9" w:rsidRPr="00690A26" w:rsidRDefault="007848A9" w:rsidP="00DF2C19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77535D28" w14:textId="77777777" w:rsidR="007848A9" w:rsidRPr="00690A26" w:rsidRDefault="007848A9" w:rsidP="007848A9"/>
    <w:p w14:paraId="1281B689" w14:textId="77777777" w:rsidR="005F5360" w:rsidRPr="006B5418" w:rsidRDefault="005F5360" w:rsidP="005F53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51A7C2" w14:textId="77777777" w:rsidR="00C34678" w:rsidRPr="00690A26" w:rsidRDefault="00C34678" w:rsidP="00C34678">
      <w:pPr>
        <w:pStyle w:val="2"/>
      </w:pPr>
      <w:bookmarkStart w:id="34" w:name="_Toc24937836"/>
      <w:bookmarkStart w:id="35" w:name="_Toc33962656"/>
      <w:bookmarkStart w:id="36" w:name="_Toc42883425"/>
      <w:bookmarkStart w:id="37" w:name="_Toc49733293"/>
      <w:bookmarkStart w:id="38" w:name="_Toc56690943"/>
      <w:bookmarkStart w:id="39" w:name="_Toc66101487"/>
      <w:bookmarkStart w:id="40" w:name="_GoBack"/>
      <w:bookmarkEnd w:id="40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34"/>
      <w:bookmarkEnd w:id="35"/>
      <w:bookmarkEnd w:id="36"/>
      <w:bookmarkEnd w:id="37"/>
      <w:bookmarkEnd w:id="38"/>
      <w:bookmarkEnd w:id="39"/>
    </w:p>
    <w:p w14:paraId="6913C2CA" w14:textId="0B706C4F" w:rsidR="005F5360" w:rsidRPr="00EA7CC3" w:rsidRDefault="00EA7CC3" w:rsidP="00B21AEA">
      <w:pPr>
        <w:rPr>
          <w:color w:val="FF0000"/>
          <w:lang w:val="en-US"/>
        </w:rPr>
      </w:pPr>
      <w:r w:rsidRPr="00EA7CC3">
        <w:rPr>
          <w:color w:val="FF0000"/>
          <w:lang w:val="en-US"/>
        </w:rPr>
        <w:t>********TEXT SKIPPED********</w:t>
      </w:r>
    </w:p>
    <w:p w14:paraId="6B4A5A2A" w14:textId="77777777" w:rsidR="002E4A1C" w:rsidRPr="00690A26" w:rsidRDefault="002E4A1C" w:rsidP="002E4A1C">
      <w:pPr>
        <w:pStyle w:val="PL"/>
      </w:pPr>
      <w:r w:rsidRPr="00690A26">
        <w:t xml:space="preserve">    NFType:</w:t>
      </w:r>
    </w:p>
    <w:p w14:paraId="1E71F97E" w14:textId="77777777" w:rsidR="002E4A1C" w:rsidRPr="00690A26" w:rsidRDefault="002E4A1C" w:rsidP="002E4A1C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157D1065" w14:textId="77777777" w:rsidR="002E4A1C" w:rsidRPr="00690A26" w:rsidRDefault="002E4A1C" w:rsidP="002E4A1C">
      <w:pPr>
        <w:pStyle w:val="PL"/>
      </w:pPr>
      <w:r w:rsidRPr="00690A26">
        <w:t xml:space="preserve">      anyOf:</w:t>
      </w:r>
    </w:p>
    <w:p w14:paraId="79EAC050" w14:textId="77777777" w:rsidR="002E4A1C" w:rsidRPr="00690A26" w:rsidRDefault="002E4A1C" w:rsidP="002E4A1C">
      <w:pPr>
        <w:pStyle w:val="PL"/>
      </w:pPr>
      <w:r w:rsidRPr="00690A26">
        <w:t xml:space="preserve">        - type: string</w:t>
      </w:r>
    </w:p>
    <w:p w14:paraId="3DE0C429" w14:textId="77777777" w:rsidR="002E4A1C" w:rsidRPr="00690A26" w:rsidRDefault="002E4A1C" w:rsidP="002E4A1C">
      <w:pPr>
        <w:pStyle w:val="PL"/>
      </w:pPr>
      <w:r w:rsidRPr="00690A26">
        <w:t xml:space="preserve">          enum:</w:t>
      </w:r>
    </w:p>
    <w:p w14:paraId="72D21F8D" w14:textId="77777777" w:rsidR="002E4A1C" w:rsidRPr="00690A26" w:rsidRDefault="002E4A1C" w:rsidP="002E4A1C">
      <w:pPr>
        <w:pStyle w:val="PL"/>
      </w:pPr>
      <w:r w:rsidRPr="00690A26">
        <w:t xml:space="preserve">            - NRF</w:t>
      </w:r>
    </w:p>
    <w:p w14:paraId="02114915" w14:textId="77777777" w:rsidR="002E4A1C" w:rsidRPr="00690A26" w:rsidRDefault="002E4A1C" w:rsidP="002E4A1C">
      <w:pPr>
        <w:pStyle w:val="PL"/>
      </w:pPr>
      <w:r w:rsidRPr="00690A26">
        <w:t xml:space="preserve">            - UDM</w:t>
      </w:r>
    </w:p>
    <w:p w14:paraId="6C2D4A79" w14:textId="77777777" w:rsidR="002E4A1C" w:rsidRPr="00690A26" w:rsidRDefault="002E4A1C" w:rsidP="002E4A1C">
      <w:pPr>
        <w:pStyle w:val="PL"/>
      </w:pPr>
      <w:r w:rsidRPr="00690A26">
        <w:t xml:space="preserve">            - AMF</w:t>
      </w:r>
    </w:p>
    <w:p w14:paraId="208EE55E" w14:textId="77777777" w:rsidR="002E4A1C" w:rsidRPr="00690A26" w:rsidRDefault="002E4A1C" w:rsidP="002E4A1C">
      <w:pPr>
        <w:pStyle w:val="PL"/>
      </w:pPr>
      <w:r w:rsidRPr="00690A26">
        <w:t xml:space="preserve">            - SMF</w:t>
      </w:r>
    </w:p>
    <w:p w14:paraId="250216A6" w14:textId="77777777" w:rsidR="002E4A1C" w:rsidRPr="00690A26" w:rsidRDefault="002E4A1C" w:rsidP="002E4A1C">
      <w:pPr>
        <w:pStyle w:val="PL"/>
      </w:pPr>
      <w:r w:rsidRPr="00690A26">
        <w:t xml:space="preserve">            - AUSF</w:t>
      </w:r>
    </w:p>
    <w:p w14:paraId="5C2BAD6D" w14:textId="77777777" w:rsidR="002E4A1C" w:rsidRPr="00690A26" w:rsidRDefault="002E4A1C" w:rsidP="002E4A1C">
      <w:pPr>
        <w:pStyle w:val="PL"/>
      </w:pPr>
      <w:r w:rsidRPr="00690A26">
        <w:t xml:space="preserve">            - NEF</w:t>
      </w:r>
    </w:p>
    <w:p w14:paraId="12A9279C" w14:textId="77777777" w:rsidR="002E4A1C" w:rsidRPr="00690A26" w:rsidRDefault="002E4A1C" w:rsidP="002E4A1C">
      <w:pPr>
        <w:pStyle w:val="PL"/>
      </w:pPr>
      <w:r w:rsidRPr="00690A26">
        <w:t xml:space="preserve">            - PCF</w:t>
      </w:r>
    </w:p>
    <w:p w14:paraId="7E614C8E" w14:textId="77777777" w:rsidR="002E4A1C" w:rsidRPr="00690A26" w:rsidRDefault="002E4A1C" w:rsidP="002E4A1C">
      <w:pPr>
        <w:pStyle w:val="PL"/>
      </w:pPr>
      <w:r w:rsidRPr="00690A26">
        <w:t xml:space="preserve">            - SMSF</w:t>
      </w:r>
    </w:p>
    <w:p w14:paraId="75C2EF53" w14:textId="77777777" w:rsidR="002E4A1C" w:rsidRPr="00690A26" w:rsidRDefault="002E4A1C" w:rsidP="002E4A1C">
      <w:pPr>
        <w:pStyle w:val="PL"/>
      </w:pPr>
      <w:r w:rsidRPr="00690A26">
        <w:t xml:space="preserve">            - NSSF</w:t>
      </w:r>
    </w:p>
    <w:p w14:paraId="52643A36" w14:textId="77777777" w:rsidR="002E4A1C" w:rsidRPr="00690A26" w:rsidRDefault="002E4A1C" w:rsidP="002E4A1C">
      <w:pPr>
        <w:pStyle w:val="PL"/>
      </w:pPr>
      <w:r w:rsidRPr="00690A26">
        <w:t xml:space="preserve">            - UDR</w:t>
      </w:r>
    </w:p>
    <w:p w14:paraId="6A1A1B95" w14:textId="77777777" w:rsidR="002E4A1C" w:rsidRPr="00690A26" w:rsidRDefault="002E4A1C" w:rsidP="002E4A1C">
      <w:pPr>
        <w:pStyle w:val="PL"/>
      </w:pPr>
      <w:r w:rsidRPr="00690A26">
        <w:t xml:space="preserve">            - LMF</w:t>
      </w:r>
    </w:p>
    <w:p w14:paraId="06A10789" w14:textId="77777777" w:rsidR="002E4A1C" w:rsidRPr="00690A26" w:rsidRDefault="002E4A1C" w:rsidP="002E4A1C">
      <w:pPr>
        <w:pStyle w:val="PL"/>
      </w:pPr>
      <w:r w:rsidRPr="00690A26">
        <w:t xml:space="preserve">            - GMLC</w:t>
      </w:r>
    </w:p>
    <w:p w14:paraId="6AAAD587" w14:textId="77777777" w:rsidR="002E4A1C" w:rsidRPr="00690A26" w:rsidRDefault="002E4A1C" w:rsidP="002E4A1C">
      <w:pPr>
        <w:pStyle w:val="PL"/>
      </w:pPr>
      <w:r w:rsidRPr="00690A26">
        <w:t xml:space="preserve">            - 5G_EIR</w:t>
      </w:r>
    </w:p>
    <w:p w14:paraId="36CE962D" w14:textId="77777777" w:rsidR="002E4A1C" w:rsidRPr="00690A26" w:rsidRDefault="002E4A1C" w:rsidP="002E4A1C">
      <w:pPr>
        <w:pStyle w:val="PL"/>
      </w:pPr>
      <w:r w:rsidRPr="00690A26">
        <w:t xml:space="preserve">            - SEPP</w:t>
      </w:r>
    </w:p>
    <w:p w14:paraId="2E641909" w14:textId="77777777" w:rsidR="002E4A1C" w:rsidRPr="00690A26" w:rsidRDefault="002E4A1C" w:rsidP="002E4A1C">
      <w:pPr>
        <w:pStyle w:val="PL"/>
      </w:pPr>
      <w:r w:rsidRPr="00690A26">
        <w:t xml:space="preserve">            - UPF</w:t>
      </w:r>
    </w:p>
    <w:p w14:paraId="51213C32" w14:textId="77777777" w:rsidR="002E4A1C" w:rsidRPr="00690A26" w:rsidRDefault="002E4A1C" w:rsidP="002E4A1C">
      <w:pPr>
        <w:pStyle w:val="PL"/>
      </w:pPr>
      <w:r w:rsidRPr="00690A26">
        <w:t xml:space="preserve">            - N3IWF</w:t>
      </w:r>
    </w:p>
    <w:p w14:paraId="030F2069" w14:textId="77777777" w:rsidR="002E4A1C" w:rsidRPr="00690A26" w:rsidRDefault="002E4A1C" w:rsidP="002E4A1C">
      <w:pPr>
        <w:pStyle w:val="PL"/>
      </w:pPr>
      <w:r w:rsidRPr="00690A26">
        <w:t xml:space="preserve">            - AF</w:t>
      </w:r>
    </w:p>
    <w:p w14:paraId="765B123D" w14:textId="77777777" w:rsidR="002E4A1C" w:rsidRPr="00690A26" w:rsidRDefault="002E4A1C" w:rsidP="002E4A1C">
      <w:pPr>
        <w:pStyle w:val="PL"/>
      </w:pPr>
      <w:r w:rsidRPr="00690A26">
        <w:t xml:space="preserve">            - UDSF</w:t>
      </w:r>
    </w:p>
    <w:p w14:paraId="1ED7B3E9" w14:textId="77777777" w:rsidR="002E4A1C" w:rsidRPr="00690A26" w:rsidRDefault="002E4A1C" w:rsidP="002E4A1C">
      <w:pPr>
        <w:pStyle w:val="PL"/>
      </w:pPr>
      <w:r w:rsidRPr="00690A26">
        <w:t xml:space="preserve">            - BSF</w:t>
      </w:r>
    </w:p>
    <w:p w14:paraId="541DC4E4" w14:textId="77777777" w:rsidR="002E4A1C" w:rsidRPr="00690A26" w:rsidRDefault="002E4A1C" w:rsidP="002E4A1C">
      <w:pPr>
        <w:pStyle w:val="PL"/>
      </w:pPr>
      <w:r w:rsidRPr="00690A26">
        <w:t xml:space="preserve">            - CHF</w:t>
      </w:r>
    </w:p>
    <w:p w14:paraId="1517311A" w14:textId="77777777" w:rsidR="002E4A1C" w:rsidRPr="00690A26" w:rsidRDefault="002E4A1C" w:rsidP="002E4A1C">
      <w:pPr>
        <w:pStyle w:val="PL"/>
      </w:pPr>
      <w:r w:rsidRPr="00690A26">
        <w:t xml:space="preserve">            - NWDAF</w:t>
      </w:r>
    </w:p>
    <w:p w14:paraId="35C376DB" w14:textId="77777777" w:rsidR="002E4A1C" w:rsidRPr="00690A26" w:rsidRDefault="002E4A1C" w:rsidP="002E4A1C">
      <w:pPr>
        <w:pStyle w:val="PL"/>
      </w:pPr>
      <w:r w:rsidRPr="00690A26">
        <w:t xml:space="preserve">            - PCSCF</w:t>
      </w:r>
    </w:p>
    <w:p w14:paraId="26B3832E" w14:textId="77777777" w:rsidR="002E4A1C" w:rsidRPr="00690A26" w:rsidRDefault="002E4A1C" w:rsidP="002E4A1C">
      <w:pPr>
        <w:pStyle w:val="PL"/>
      </w:pPr>
      <w:r w:rsidRPr="00690A26">
        <w:t xml:space="preserve">            - CBCF</w:t>
      </w:r>
    </w:p>
    <w:p w14:paraId="4FBC4A76" w14:textId="77777777" w:rsidR="002E4A1C" w:rsidRPr="00690A26" w:rsidRDefault="002E4A1C" w:rsidP="002E4A1C">
      <w:pPr>
        <w:pStyle w:val="PL"/>
      </w:pPr>
      <w:r w:rsidRPr="00690A26">
        <w:t xml:space="preserve">            - HSS</w:t>
      </w:r>
    </w:p>
    <w:p w14:paraId="0581670A" w14:textId="77777777" w:rsidR="002E4A1C" w:rsidRPr="00690A26" w:rsidRDefault="002E4A1C" w:rsidP="002E4A1C">
      <w:pPr>
        <w:pStyle w:val="PL"/>
      </w:pPr>
      <w:r w:rsidRPr="00690A26">
        <w:t xml:space="preserve">            - UCMF</w:t>
      </w:r>
    </w:p>
    <w:p w14:paraId="505A99C3" w14:textId="77777777" w:rsidR="002E4A1C" w:rsidRPr="00690A26" w:rsidRDefault="002E4A1C" w:rsidP="002E4A1C">
      <w:pPr>
        <w:pStyle w:val="PL"/>
      </w:pPr>
      <w:r>
        <w:t xml:space="preserve">            - SOR_AF</w:t>
      </w:r>
    </w:p>
    <w:p w14:paraId="3EC9B158" w14:textId="77777777" w:rsidR="002E4A1C" w:rsidRPr="00690A26" w:rsidRDefault="002E4A1C" w:rsidP="002E4A1C">
      <w:pPr>
        <w:pStyle w:val="PL"/>
      </w:pPr>
      <w:r>
        <w:t xml:space="preserve">            - SPAF</w:t>
      </w:r>
    </w:p>
    <w:p w14:paraId="5AA55F33" w14:textId="77777777" w:rsidR="002E4A1C" w:rsidRPr="002A51CC" w:rsidRDefault="002E4A1C" w:rsidP="002E4A1C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15420664" w14:textId="77777777" w:rsidR="002E4A1C" w:rsidRPr="004377F2" w:rsidRDefault="002E4A1C" w:rsidP="002E4A1C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20FBDC28" w14:textId="77777777" w:rsidR="002E4A1C" w:rsidRPr="004377F2" w:rsidRDefault="002E4A1C" w:rsidP="002E4A1C">
      <w:pPr>
        <w:pStyle w:val="PL"/>
      </w:pPr>
      <w:r w:rsidRPr="004377F2">
        <w:t xml:space="preserve">            - </w:t>
      </w:r>
      <w:r>
        <w:t>SCEF</w:t>
      </w:r>
    </w:p>
    <w:p w14:paraId="7939BC5A" w14:textId="77777777" w:rsidR="002E4A1C" w:rsidRPr="00690A26" w:rsidRDefault="002E4A1C" w:rsidP="002E4A1C">
      <w:pPr>
        <w:pStyle w:val="PL"/>
      </w:pPr>
      <w:r w:rsidRPr="00690A26">
        <w:t xml:space="preserve">            - </w:t>
      </w:r>
      <w:r>
        <w:t>SCP</w:t>
      </w:r>
    </w:p>
    <w:p w14:paraId="36FBB006" w14:textId="77777777" w:rsidR="002E4A1C" w:rsidRPr="00690A26" w:rsidRDefault="002E4A1C" w:rsidP="002E4A1C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709C9C3C" w14:textId="77777777" w:rsidR="002E4A1C" w:rsidRPr="00690A26" w:rsidRDefault="002E4A1C" w:rsidP="002E4A1C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4322A3A1" w14:textId="77777777" w:rsidR="002E4A1C" w:rsidRPr="00690A26" w:rsidRDefault="002E4A1C" w:rsidP="002E4A1C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22EC3EAB" w14:textId="77777777" w:rsidR="002E4A1C" w:rsidRPr="00690A26" w:rsidRDefault="002E4A1C" w:rsidP="002E4A1C">
      <w:pPr>
        <w:pStyle w:val="PL"/>
      </w:pPr>
      <w:r w:rsidRPr="00690A26">
        <w:t xml:space="preserve">            - </w:t>
      </w:r>
      <w:r>
        <w:t>DRA</w:t>
      </w:r>
    </w:p>
    <w:p w14:paraId="5C2CDE2B" w14:textId="77777777" w:rsidR="002E4A1C" w:rsidRPr="00690A26" w:rsidRDefault="002E4A1C" w:rsidP="002E4A1C">
      <w:pPr>
        <w:pStyle w:val="PL"/>
      </w:pPr>
      <w:r w:rsidRPr="00690A26">
        <w:t xml:space="preserve">            - </w:t>
      </w:r>
      <w:r>
        <w:t>AANF</w:t>
      </w:r>
    </w:p>
    <w:p w14:paraId="1FF69679" w14:textId="2FF5324E" w:rsidR="000A414F" w:rsidRPr="00690A26" w:rsidRDefault="000A414F" w:rsidP="000A414F">
      <w:pPr>
        <w:pStyle w:val="PL"/>
        <w:rPr>
          <w:ins w:id="41" w:author="Zhijun" w:date="2021-03-22T18:36:00Z"/>
        </w:rPr>
      </w:pPr>
      <w:ins w:id="42" w:author="Zhijun" w:date="2021-03-22T18:36:00Z">
        <w:r w:rsidRPr="00690A26">
          <w:t xml:space="preserve">            - </w:t>
        </w:r>
        <w:r>
          <w:t>NSACF</w:t>
        </w:r>
      </w:ins>
    </w:p>
    <w:p w14:paraId="4053EC5E" w14:textId="77777777" w:rsidR="002E4A1C" w:rsidRPr="00690A26" w:rsidRDefault="002E4A1C" w:rsidP="002E4A1C">
      <w:pPr>
        <w:pStyle w:val="PL"/>
      </w:pPr>
      <w:r w:rsidRPr="00690A26">
        <w:t xml:space="preserve">        - type: string</w:t>
      </w:r>
    </w:p>
    <w:p w14:paraId="6E9F9655" w14:textId="77777777" w:rsidR="002E4A1C" w:rsidRDefault="002E4A1C" w:rsidP="002E4A1C">
      <w:pPr>
        <w:pStyle w:val="PL"/>
      </w:pPr>
    </w:p>
    <w:p w14:paraId="226851FE" w14:textId="77777777" w:rsidR="00EA7CC3" w:rsidRPr="00EA7CC3" w:rsidRDefault="00EA7CC3" w:rsidP="00EA7CC3">
      <w:pPr>
        <w:rPr>
          <w:color w:val="FF0000"/>
          <w:lang w:val="en-US"/>
        </w:rPr>
      </w:pPr>
      <w:r w:rsidRPr="00EA7CC3">
        <w:rPr>
          <w:color w:val="FF0000"/>
          <w:lang w:val="en-US"/>
        </w:rPr>
        <w:t>********TEXT SKIPPED********</w:t>
      </w:r>
    </w:p>
    <w:p w14:paraId="72F7CB32" w14:textId="77777777" w:rsidR="00EA7CC3" w:rsidRDefault="00EA7CC3" w:rsidP="00FB6FF0">
      <w:pPr>
        <w:pStyle w:val="PL"/>
        <w:rPr>
          <w:lang w:val="en-US"/>
        </w:rPr>
      </w:pPr>
    </w:p>
    <w:p w14:paraId="1693AA37" w14:textId="77777777" w:rsidR="00FB6FF0" w:rsidRDefault="00FB6FF0" w:rsidP="00FB6FF0">
      <w:pPr>
        <w:pStyle w:val="PL"/>
        <w:rPr>
          <w:lang w:val="en-US"/>
        </w:rPr>
      </w:pPr>
    </w:p>
    <w:p w14:paraId="165ADA13" w14:textId="77777777" w:rsidR="00CD299F" w:rsidRPr="00EA7CC3" w:rsidRDefault="00CD299F" w:rsidP="00CD299F">
      <w:pPr>
        <w:rPr>
          <w:color w:val="FF0000"/>
          <w:lang w:val="en-US"/>
        </w:rPr>
      </w:pPr>
      <w:r w:rsidRPr="00EA7CC3">
        <w:rPr>
          <w:color w:val="FF0000"/>
          <w:lang w:val="en-US"/>
        </w:rPr>
        <w:t>********TEXT SKIPPED********</w:t>
      </w:r>
    </w:p>
    <w:p w14:paraId="74AF0055" w14:textId="77777777" w:rsidR="000A414F" w:rsidRPr="00690A26" w:rsidRDefault="000A414F" w:rsidP="000A414F">
      <w:pPr>
        <w:pStyle w:val="PL"/>
      </w:pPr>
      <w:r w:rsidRPr="00690A26">
        <w:t xml:space="preserve">    ServiceName:</w:t>
      </w:r>
    </w:p>
    <w:p w14:paraId="78ACBE34" w14:textId="77777777" w:rsidR="000A414F" w:rsidRPr="00690A26" w:rsidRDefault="000A414F" w:rsidP="000A414F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609BE5D" w14:textId="77777777" w:rsidR="000A414F" w:rsidRPr="00690A26" w:rsidRDefault="000A414F" w:rsidP="000A414F">
      <w:pPr>
        <w:pStyle w:val="PL"/>
      </w:pPr>
      <w:r w:rsidRPr="00690A26">
        <w:t xml:space="preserve">      anyOf:</w:t>
      </w:r>
    </w:p>
    <w:p w14:paraId="0ED8B7CD" w14:textId="77777777" w:rsidR="000A414F" w:rsidRPr="00690A26" w:rsidRDefault="000A414F" w:rsidP="000A414F">
      <w:pPr>
        <w:pStyle w:val="PL"/>
      </w:pPr>
      <w:r w:rsidRPr="00690A26">
        <w:t xml:space="preserve">        - type: string</w:t>
      </w:r>
    </w:p>
    <w:p w14:paraId="2B0FE7ED" w14:textId="77777777" w:rsidR="000A414F" w:rsidRPr="00690A26" w:rsidRDefault="000A414F" w:rsidP="000A414F">
      <w:pPr>
        <w:pStyle w:val="PL"/>
      </w:pPr>
      <w:r w:rsidRPr="00690A26">
        <w:t xml:space="preserve">          enum:</w:t>
      </w:r>
    </w:p>
    <w:p w14:paraId="1C412845" w14:textId="77777777" w:rsidR="000A414F" w:rsidRPr="00690A26" w:rsidRDefault="000A414F" w:rsidP="000A414F">
      <w:pPr>
        <w:pStyle w:val="PL"/>
      </w:pPr>
      <w:r w:rsidRPr="00690A26">
        <w:t xml:space="preserve">            - nnrf-nfm</w:t>
      </w:r>
    </w:p>
    <w:p w14:paraId="0AB2A940" w14:textId="77777777" w:rsidR="000A414F" w:rsidRPr="00690A26" w:rsidRDefault="000A414F" w:rsidP="000A414F">
      <w:pPr>
        <w:pStyle w:val="PL"/>
      </w:pPr>
      <w:r w:rsidRPr="00690A26">
        <w:t xml:space="preserve">            - nnrf-disc</w:t>
      </w:r>
    </w:p>
    <w:p w14:paraId="0313A8FC" w14:textId="77777777" w:rsidR="000A414F" w:rsidRPr="00690A26" w:rsidRDefault="000A414F" w:rsidP="000A414F">
      <w:pPr>
        <w:pStyle w:val="PL"/>
      </w:pPr>
      <w:r w:rsidRPr="00127E9A">
        <w:t xml:space="preserve">            - nnrf-oauth2</w:t>
      </w:r>
    </w:p>
    <w:p w14:paraId="24468FE2" w14:textId="77777777" w:rsidR="000A414F" w:rsidRPr="00690A26" w:rsidRDefault="000A414F" w:rsidP="000A414F">
      <w:pPr>
        <w:pStyle w:val="PL"/>
      </w:pPr>
      <w:r w:rsidRPr="00690A26">
        <w:t xml:space="preserve">            - nudm-sdm</w:t>
      </w:r>
    </w:p>
    <w:p w14:paraId="420A9DC1" w14:textId="77777777" w:rsidR="000A414F" w:rsidRPr="00690A26" w:rsidRDefault="000A414F" w:rsidP="000A414F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2C52DEFD" w14:textId="77777777" w:rsidR="000A414F" w:rsidRPr="00690A26" w:rsidRDefault="000A414F" w:rsidP="000A414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02415CA4" w14:textId="77777777" w:rsidR="000A414F" w:rsidRPr="00690A26" w:rsidRDefault="000A414F" w:rsidP="000A414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208BB30E" w14:textId="77777777" w:rsidR="000A414F" w:rsidRPr="00690A26" w:rsidRDefault="000A414F" w:rsidP="000A414F">
      <w:pPr>
        <w:pStyle w:val="PL"/>
        <w:rPr>
          <w:lang w:val="es-ES"/>
        </w:rPr>
      </w:pPr>
      <w:r w:rsidRPr="00690A26">
        <w:rPr>
          <w:lang w:val="es-ES"/>
        </w:rPr>
        <w:lastRenderedPageBreak/>
        <w:t xml:space="preserve">            - nudm-pp</w:t>
      </w:r>
    </w:p>
    <w:p w14:paraId="2A60F1C3" w14:textId="77777777" w:rsidR="000A414F" w:rsidRPr="00690A26" w:rsidRDefault="000A414F" w:rsidP="000A414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64278FDE" w14:textId="77777777" w:rsidR="000A414F" w:rsidRPr="00690A26" w:rsidRDefault="000A414F" w:rsidP="000A414F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5CC7232B" w14:textId="77777777" w:rsidR="000A414F" w:rsidRPr="00690A26" w:rsidRDefault="000A414F" w:rsidP="000A414F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5E9D1B8F" w14:textId="77777777" w:rsidR="000A414F" w:rsidRPr="00690A26" w:rsidRDefault="000A414F" w:rsidP="000A414F">
      <w:pPr>
        <w:pStyle w:val="PL"/>
      </w:pPr>
      <w:r w:rsidRPr="00690A26">
        <w:t xml:space="preserve">            - namf-evts</w:t>
      </w:r>
    </w:p>
    <w:p w14:paraId="4C372F37" w14:textId="77777777" w:rsidR="000A414F" w:rsidRPr="00690A26" w:rsidRDefault="000A414F" w:rsidP="000A414F">
      <w:pPr>
        <w:pStyle w:val="PL"/>
      </w:pPr>
      <w:r w:rsidRPr="00690A26">
        <w:t xml:space="preserve">            - namf-mt</w:t>
      </w:r>
    </w:p>
    <w:p w14:paraId="7C1B2AE4" w14:textId="77777777" w:rsidR="000A414F" w:rsidRPr="00690A26" w:rsidRDefault="000A414F" w:rsidP="000A414F">
      <w:pPr>
        <w:pStyle w:val="PL"/>
      </w:pPr>
      <w:r w:rsidRPr="00690A26">
        <w:t xml:space="preserve">            - namf-loc</w:t>
      </w:r>
    </w:p>
    <w:p w14:paraId="39496BD5" w14:textId="77777777" w:rsidR="000A414F" w:rsidRPr="00690A26" w:rsidRDefault="000A414F" w:rsidP="000A414F">
      <w:pPr>
        <w:pStyle w:val="PL"/>
      </w:pPr>
      <w:r w:rsidRPr="00690A26">
        <w:t xml:space="preserve">            - nsmf-pdusession</w:t>
      </w:r>
    </w:p>
    <w:p w14:paraId="50BA9FB9" w14:textId="77777777" w:rsidR="000A414F" w:rsidRPr="00690A26" w:rsidRDefault="000A414F" w:rsidP="000A414F">
      <w:pPr>
        <w:pStyle w:val="PL"/>
      </w:pPr>
      <w:r w:rsidRPr="00690A26">
        <w:t xml:space="preserve">            - nsmf-event-exposure</w:t>
      </w:r>
    </w:p>
    <w:p w14:paraId="228E51C7" w14:textId="77777777" w:rsidR="000A414F" w:rsidRDefault="000A414F" w:rsidP="000A414F">
      <w:pPr>
        <w:pStyle w:val="PL"/>
      </w:pPr>
      <w:r>
        <w:t xml:space="preserve">            - nsmf-nidd</w:t>
      </w:r>
    </w:p>
    <w:p w14:paraId="48E40367" w14:textId="77777777" w:rsidR="000A414F" w:rsidRPr="00690A26" w:rsidRDefault="000A414F" w:rsidP="000A414F">
      <w:pPr>
        <w:pStyle w:val="PL"/>
      </w:pPr>
      <w:r w:rsidRPr="00690A26">
        <w:t xml:space="preserve">            - nausf-auth</w:t>
      </w:r>
    </w:p>
    <w:p w14:paraId="6E636487" w14:textId="77777777" w:rsidR="000A414F" w:rsidRPr="00690A26" w:rsidRDefault="000A414F" w:rsidP="000A414F">
      <w:pPr>
        <w:pStyle w:val="PL"/>
      </w:pPr>
      <w:r w:rsidRPr="00690A26">
        <w:t xml:space="preserve">            - nausf-sorprotection</w:t>
      </w:r>
    </w:p>
    <w:p w14:paraId="76146E46" w14:textId="77777777" w:rsidR="000A414F" w:rsidRPr="00690A26" w:rsidRDefault="000A414F" w:rsidP="000A414F">
      <w:pPr>
        <w:pStyle w:val="PL"/>
      </w:pPr>
      <w:r w:rsidRPr="00690A26">
        <w:t xml:space="preserve">            - nausf-upuprotection</w:t>
      </w:r>
    </w:p>
    <w:p w14:paraId="08D76E8A" w14:textId="77777777" w:rsidR="000A414F" w:rsidRPr="00690A26" w:rsidRDefault="000A414F" w:rsidP="000A414F">
      <w:pPr>
        <w:pStyle w:val="PL"/>
      </w:pPr>
      <w:r w:rsidRPr="00690A26">
        <w:t xml:space="preserve">            - nnef-pfdmanagement</w:t>
      </w:r>
    </w:p>
    <w:p w14:paraId="4BB86864" w14:textId="77777777" w:rsidR="000A414F" w:rsidRDefault="000A414F" w:rsidP="000A414F">
      <w:pPr>
        <w:pStyle w:val="PL"/>
      </w:pPr>
      <w:r>
        <w:t xml:space="preserve">            - nnef-smcontext</w:t>
      </w:r>
    </w:p>
    <w:p w14:paraId="7C89B05F" w14:textId="77777777" w:rsidR="000A414F" w:rsidRPr="00690A26" w:rsidRDefault="000A414F" w:rsidP="000A414F">
      <w:pPr>
        <w:pStyle w:val="PL"/>
      </w:pPr>
      <w:r>
        <w:t xml:space="preserve">            - nnef-eventexposure</w:t>
      </w:r>
    </w:p>
    <w:p w14:paraId="494029DE" w14:textId="77777777" w:rsidR="000A414F" w:rsidRPr="00690A26" w:rsidRDefault="000A414F" w:rsidP="000A414F">
      <w:pPr>
        <w:pStyle w:val="PL"/>
      </w:pPr>
      <w:r w:rsidRPr="00690A26">
        <w:t xml:space="preserve">            - npcf-am-policy-control</w:t>
      </w:r>
    </w:p>
    <w:p w14:paraId="3D92FF24" w14:textId="77777777" w:rsidR="000A414F" w:rsidRPr="00690A26" w:rsidRDefault="000A414F" w:rsidP="000A414F">
      <w:pPr>
        <w:pStyle w:val="PL"/>
      </w:pPr>
      <w:r w:rsidRPr="00690A26">
        <w:t xml:space="preserve">            - npcf-smpolicycontrol</w:t>
      </w:r>
    </w:p>
    <w:p w14:paraId="4B52EB95" w14:textId="77777777" w:rsidR="000A414F" w:rsidRPr="00690A26" w:rsidRDefault="000A414F" w:rsidP="000A414F">
      <w:pPr>
        <w:pStyle w:val="PL"/>
      </w:pPr>
      <w:r w:rsidRPr="00690A26">
        <w:t xml:space="preserve">            - npcf-policyauthorization</w:t>
      </w:r>
    </w:p>
    <w:p w14:paraId="4724955C" w14:textId="77777777" w:rsidR="000A414F" w:rsidRPr="00690A26" w:rsidRDefault="000A414F" w:rsidP="000A414F">
      <w:pPr>
        <w:pStyle w:val="PL"/>
      </w:pPr>
      <w:r w:rsidRPr="00690A26">
        <w:t xml:space="preserve">            - npcf-bdtpolicycontrol</w:t>
      </w:r>
    </w:p>
    <w:p w14:paraId="6182C948" w14:textId="77777777" w:rsidR="000A414F" w:rsidRPr="00690A26" w:rsidRDefault="000A414F" w:rsidP="000A414F">
      <w:pPr>
        <w:pStyle w:val="PL"/>
      </w:pPr>
      <w:r w:rsidRPr="00690A26">
        <w:t xml:space="preserve">            - npcf-eventexposure</w:t>
      </w:r>
    </w:p>
    <w:p w14:paraId="7170A758" w14:textId="77777777" w:rsidR="000A414F" w:rsidRPr="00690A26" w:rsidRDefault="000A414F" w:rsidP="000A414F">
      <w:pPr>
        <w:pStyle w:val="PL"/>
      </w:pPr>
      <w:r w:rsidRPr="00690A26">
        <w:t xml:space="preserve">            - npcf-ue-policy-control</w:t>
      </w:r>
    </w:p>
    <w:p w14:paraId="09D0D328" w14:textId="77777777" w:rsidR="000A414F" w:rsidRPr="00690A26" w:rsidRDefault="000A414F" w:rsidP="000A414F">
      <w:pPr>
        <w:pStyle w:val="PL"/>
      </w:pPr>
      <w:r w:rsidRPr="00690A26">
        <w:t xml:space="preserve">            - nsmsf-sms</w:t>
      </w:r>
    </w:p>
    <w:p w14:paraId="2B41667F" w14:textId="77777777" w:rsidR="000A414F" w:rsidRPr="00690A26" w:rsidRDefault="000A414F" w:rsidP="000A414F">
      <w:pPr>
        <w:pStyle w:val="PL"/>
      </w:pPr>
      <w:r w:rsidRPr="00690A26">
        <w:t xml:space="preserve">            - nnssf-nsselection</w:t>
      </w:r>
    </w:p>
    <w:p w14:paraId="0705DC20" w14:textId="77777777" w:rsidR="000A414F" w:rsidRPr="00690A26" w:rsidRDefault="000A414F" w:rsidP="000A414F">
      <w:pPr>
        <w:pStyle w:val="PL"/>
      </w:pPr>
      <w:r w:rsidRPr="00690A26">
        <w:t xml:space="preserve">            - nnssf-nssaiavailability</w:t>
      </w:r>
    </w:p>
    <w:p w14:paraId="06DA5DC4" w14:textId="77777777" w:rsidR="000A414F" w:rsidRPr="00690A26" w:rsidRDefault="000A414F" w:rsidP="000A414F">
      <w:pPr>
        <w:pStyle w:val="PL"/>
      </w:pPr>
      <w:r w:rsidRPr="00690A26">
        <w:t xml:space="preserve">            - nudr-dr</w:t>
      </w:r>
    </w:p>
    <w:p w14:paraId="024BED24" w14:textId="77777777" w:rsidR="000A414F" w:rsidRPr="00690A26" w:rsidRDefault="000A414F" w:rsidP="000A414F">
      <w:pPr>
        <w:pStyle w:val="PL"/>
      </w:pPr>
      <w:r>
        <w:t xml:space="preserve">            - nudr-group-id-map</w:t>
      </w:r>
    </w:p>
    <w:p w14:paraId="35D535C0" w14:textId="77777777" w:rsidR="000A414F" w:rsidRPr="00690A26" w:rsidRDefault="000A414F" w:rsidP="000A414F">
      <w:pPr>
        <w:pStyle w:val="PL"/>
      </w:pPr>
      <w:r w:rsidRPr="00690A26">
        <w:t xml:space="preserve">            - nlmf-loc</w:t>
      </w:r>
    </w:p>
    <w:p w14:paraId="4F7BDF04" w14:textId="77777777" w:rsidR="000A414F" w:rsidRPr="00690A26" w:rsidRDefault="000A414F" w:rsidP="000A414F">
      <w:pPr>
        <w:pStyle w:val="PL"/>
      </w:pPr>
      <w:r w:rsidRPr="00690A26">
        <w:t xml:space="preserve">            - n5g-eir-eic</w:t>
      </w:r>
    </w:p>
    <w:p w14:paraId="5E278C3F" w14:textId="77777777" w:rsidR="000A414F" w:rsidRPr="00690A26" w:rsidRDefault="000A414F" w:rsidP="000A414F">
      <w:pPr>
        <w:pStyle w:val="PL"/>
      </w:pPr>
      <w:r w:rsidRPr="00690A26">
        <w:t xml:space="preserve">            - nbsf-management</w:t>
      </w:r>
    </w:p>
    <w:p w14:paraId="2E3C2707" w14:textId="77777777" w:rsidR="000A414F" w:rsidRPr="00690A26" w:rsidRDefault="000A414F" w:rsidP="000A414F">
      <w:pPr>
        <w:pStyle w:val="PL"/>
      </w:pPr>
      <w:r w:rsidRPr="00690A26">
        <w:t xml:space="preserve">            - nchf-spendinglimitcontrol</w:t>
      </w:r>
    </w:p>
    <w:p w14:paraId="54B1FEB9" w14:textId="77777777" w:rsidR="000A414F" w:rsidRPr="00690A26" w:rsidRDefault="000A414F" w:rsidP="000A414F">
      <w:pPr>
        <w:pStyle w:val="PL"/>
      </w:pPr>
      <w:r w:rsidRPr="00690A26">
        <w:t xml:space="preserve">            - nchf-convergedcharging</w:t>
      </w:r>
    </w:p>
    <w:p w14:paraId="4B85EE7A" w14:textId="77777777" w:rsidR="000A414F" w:rsidRPr="00690A26" w:rsidRDefault="000A414F" w:rsidP="000A414F">
      <w:pPr>
        <w:pStyle w:val="PL"/>
      </w:pPr>
      <w:r>
        <w:t xml:space="preserve">            - nchf-offlineonlycharging</w:t>
      </w:r>
    </w:p>
    <w:p w14:paraId="6C1A8E0B" w14:textId="77777777" w:rsidR="000A414F" w:rsidRPr="00690A26" w:rsidRDefault="000A414F" w:rsidP="000A414F">
      <w:pPr>
        <w:pStyle w:val="PL"/>
      </w:pPr>
      <w:r w:rsidRPr="00690A26">
        <w:t xml:space="preserve">            - nnwdaf-eventssubscription</w:t>
      </w:r>
    </w:p>
    <w:p w14:paraId="51C82006" w14:textId="77777777" w:rsidR="000A414F" w:rsidRPr="00690A26" w:rsidRDefault="000A414F" w:rsidP="000A414F">
      <w:pPr>
        <w:pStyle w:val="PL"/>
      </w:pPr>
      <w:r w:rsidRPr="00690A26">
        <w:t xml:space="preserve">            - nnwdaf-analyticsinfo</w:t>
      </w:r>
    </w:p>
    <w:p w14:paraId="058172E8" w14:textId="77777777" w:rsidR="000A414F" w:rsidRPr="00690A26" w:rsidRDefault="000A414F" w:rsidP="000A41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5221D0E6" w14:textId="77777777" w:rsidR="000A414F" w:rsidRPr="00690A26" w:rsidRDefault="000A414F" w:rsidP="000A414F">
      <w:pPr>
        <w:pStyle w:val="PL"/>
      </w:pPr>
      <w:r w:rsidRPr="00690A26">
        <w:t xml:space="preserve">            - nucmf-provisioning</w:t>
      </w:r>
    </w:p>
    <w:p w14:paraId="7657DE3E" w14:textId="77777777" w:rsidR="000A414F" w:rsidRPr="00690A26" w:rsidRDefault="000A414F" w:rsidP="000A414F">
      <w:pPr>
        <w:pStyle w:val="PL"/>
      </w:pPr>
      <w:r w:rsidRPr="00690A26">
        <w:t xml:space="preserve">            - nucmf-uecapabilitymanagement</w:t>
      </w:r>
    </w:p>
    <w:p w14:paraId="23F5F6CC" w14:textId="77777777" w:rsidR="000A414F" w:rsidRPr="00690A26" w:rsidRDefault="000A414F" w:rsidP="000A414F">
      <w:pPr>
        <w:pStyle w:val="PL"/>
      </w:pPr>
      <w:r w:rsidRPr="00690A26">
        <w:t xml:space="preserve">            - nhss-sdm</w:t>
      </w:r>
    </w:p>
    <w:p w14:paraId="2E09B6C5" w14:textId="77777777" w:rsidR="000A414F" w:rsidRPr="0002158B" w:rsidRDefault="000A414F" w:rsidP="000A414F">
      <w:pPr>
        <w:pStyle w:val="PL"/>
        <w:rPr>
          <w:lang w:val="es-ES"/>
        </w:rPr>
      </w:pPr>
      <w:r w:rsidRPr="00690A26">
        <w:t xml:space="preserve">            </w:t>
      </w:r>
      <w:r w:rsidRPr="0002158B">
        <w:rPr>
          <w:lang w:val="es-ES"/>
        </w:rPr>
        <w:t>- nhss-uecm</w:t>
      </w:r>
    </w:p>
    <w:p w14:paraId="45B5620E" w14:textId="77777777" w:rsidR="000A414F" w:rsidRPr="0002158B" w:rsidRDefault="000A414F" w:rsidP="000A414F">
      <w:pPr>
        <w:pStyle w:val="PL"/>
        <w:rPr>
          <w:lang w:val="es-ES"/>
        </w:rPr>
      </w:pPr>
      <w:r w:rsidRPr="0002158B">
        <w:rPr>
          <w:lang w:val="es-ES"/>
        </w:rPr>
        <w:t xml:space="preserve">            - nhss-ueau</w:t>
      </w:r>
    </w:p>
    <w:p w14:paraId="5A7F9FA8" w14:textId="77777777" w:rsidR="000A414F" w:rsidRPr="0002158B" w:rsidRDefault="000A414F" w:rsidP="000A414F">
      <w:pPr>
        <w:pStyle w:val="PL"/>
        <w:rPr>
          <w:lang w:val="es-ES"/>
        </w:rPr>
      </w:pPr>
      <w:r w:rsidRPr="0002158B">
        <w:rPr>
          <w:lang w:val="es-ES"/>
        </w:rPr>
        <w:t xml:space="preserve">            - nhss-ee</w:t>
      </w:r>
    </w:p>
    <w:p w14:paraId="6D1CD170" w14:textId="77777777" w:rsidR="000A414F" w:rsidRDefault="000A414F" w:rsidP="000A414F">
      <w:pPr>
        <w:pStyle w:val="PL"/>
        <w:rPr>
          <w:lang w:val="en-US"/>
        </w:rPr>
      </w:pPr>
      <w:r w:rsidRPr="0002158B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059B94A0" w14:textId="77777777" w:rsidR="000A414F" w:rsidRDefault="000A414F" w:rsidP="000A414F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3CA176FF" w14:textId="77777777" w:rsidR="000A414F" w:rsidRDefault="000A414F" w:rsidP="000A414F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195EE94F" w14:textId="77777777" w:rsidR="000A414F" w:rsidRDefault="000A414F" w:rsidP="000A414F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692938EA" w14:textId="77777777" w:rsidR="000A414F" w:rsidRPr="00690A26" w:rsidRDefault="000A414F" w:rsidP="000A414F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6D795234" w14:textId="77777777" w:rsidR="000A414F" w:rsidRPr="00690A26" w:rsidRDefault="000A414F" w:rsidP="000A414F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625395FE" w14:textId="77777777" w:rsidR="000A414F" w:rsidRPr="00690A26" w:rsidRDefault="000A414F" w:rsidP="000A414F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3BAE09EA" w14:textId="77777777" w:rsidR="000A414F" w:rsidRPr="00690A26" w:rsidRDefault="000A414F" w:rsidP="000A414F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1EBF2B47" w14:textId="77777777" w:rsidR="000A414F" w:rsidRPr="00690A26" w:rsidRDefault="000A414F" w:rsidP="000A414F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69033B6E" w14:textId="018ED34F" w:rsidR="00C0713B" w:rsidRPr="00690A26" w:rsidRDefault="00C0713B" w:rsidP="00C0713B">
      <w:pPr>
        <w:pStyle w:val="PL"/>
        <w:rPr>
          <w:ins w:id="43" w:author="Zhijun" w:date="2021-03-22T18:36:00Z"/>
        </w:rPr>
      </w:pPr>
      <w:ins w:id="44" w:author="Zhijun" w:date="2021-03-22T18:36:00Z">
        <w:r w:rsidRPr="00690A26">
          <w:t xml:space="preserve">            - </w:t>
        </w:r>
        <w:r>
          <w:t>nnsacf</w:t>
        </w:r>
        <w:r w:rsidRPr="00690A26">
          <w:t>-</w:t>
        </w:r>
        <w:r>
          <w:t>n</w:t>
        </w:r>
      </w:ins>
      <w:ins w:id="45" w:author="Zhijun" w:date="2021-03-23T14:28:00Z">
        <w:r w:rsidR="00AE6747">
          <w:t>um-of-ues-per-slice</w:t>
        </w:r>
      </w:ins>
    </w:p>
    <w:p w14:paraId="26EC1165" w14:textId="77777777" w:rsidR="000A414F" w:rsidRPr="00690A26" w:rsidRDefault="000A414F" w:rsidP="000A414F">
      <w:pPr>
        <w:pStyle w:val="PL"/>
      </w:pPr>
      <w:r w:rsidRPr="00690A26">
        <w:t xml:space="preserve">        - type: string</w:t>
      </w:r>
    </w:p>
    <w:p w14:paraId="366CD143" w14:textId="77777777" w:rsidR="00CD299F" w:rsidRPr="00EA7CC3" w:rsidRDefault="00CD299F" w:rsidP="00CD299F">
      <w:pPr>
        <w:rPr>
          <w:color w:val="FF0000"/>
          <w:lang w:val="en-US"/>
        </w:rPr>
      </w:pPr>
      <w:r w:rsidRPr="00EA7CC3">
        <w:rPr>
          <w:color w:val="FF0000"/>
          <w:lang w:val="en-US"/>
        </w:rPr>
        <w:t>********TEXT SKIPPED********</w:t>
      </w:r>
    </w:p>
    <w:p w14:paraId="42D8E876" w14:textId="77777777" w:rsidR="00CD299F" w:rsidRPr="005F5360" w:rsidRDefault="00CD299F" w:rsidP="00B21AEA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F03CF0" w14:textId="77777777" w:rsidR="00CA1988" w:rsidRDefault="00CA1988">
      <w:r>
        <w:separator/>
      </w:r>
    </w:p>
  </w:endnote>
  <w:endnote w:type="continuationSeparator" w:id="0">
    <w:p w14:paraId="444F5B81" w14:textId="77777777" w:rsidR="00CA1988" w:rsidRDefault="00CA1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F76570" w14:textId="77777777" w:rsidR="00CA1988" w:rsidRDefault="00CA1988">
      <w:r>
        <w:separator/>
      </w:r>
    </w:p>
  </w:footnote>
  <w:footnote w:type="continuationSeparator" w:id="0">
    <w:p w14:paraId="162D6ECE" w14:textId="77777777" w:rsidR="00CA1988" w:rsidRDefault="00CA19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67F46" w:rsidRDefault="00967F4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967F46" w:rsidRDefault="00967F4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967F46" w:rsidRDefault="00967F4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967F46" w:rsidRDefault="00967F4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7"/>
  </w:num>
  <w:num w:numId="6">
    <w:abstractNumId w:val="14"/>
  </w:num>
  <w:num w:numId="7">
    <w:abstractNumId w:val="16"/>
  </w:num>
  <w:num w:numId="8">
    <w:abstractNumId w:val="13"/>
  </w:num>
  <w:num w:numId="9">
    <w:abstractNumId w:val="18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CA"/>
    <w:rsid w:val="00013B30"/>
    <w:rsid w:val="00022E4A"/>
    <w:rsid w:val="00023B66"/>
    <w:rsid w:val="00026ACB"/>
    <w:rsid w:val="000348A0"/>
    <w:rsid w:val="000628F9"/>
    <w:rsid w:val="0008004C"/>
    <w:rsid w:val="00085BF1"/>
    <w:rsid w:val="000A414F"/>
    <w:rsid w:val="000A6394"/>
    <w:rsid w:val="000B7FED"/>
    <w:rsid w:val="000C038A"/>
    <w:rsid w:val="000C6598"/>
    <w:rsid w:val="000D44B3"/>
    <w:rsid w:val="000F6858"/>
    <w:rsid w:val="000F731A"/>
    <w:rsid w:val="001035BC"/>
    <w:rsid w:val="00145D43"/>
    <w:rsid w:val="00153C01"/>
    <w:rsid w:val="00156A15"/>
    <w:rsid w:val="00182D63"/>
    <w:rsid w:val="00192C46"/>
    <w:rsid w:val="001A08B3"/>
    <w:rsid w:val="001A2FCF"/>
    <w:rsid w:val="001A7B60"/>
    <w:rsid w:val="001B29FB"/>
    <w:rsid w:val="001B52F0"/>
    <w:rsid w:val="001B7A65"/>
    <w:rsid w:val="001C37AE"/>
    <w:rsid w:val="001C7360"/>
    <w:rsid w:val="001D1222"/>
    <w:rsid w:val="001E41F3"/>
    <w:rsid w:val="001E47DA"/>
    <w:rsid w:val="00210E46"/>
    <w:rsid w:val="002323F0"/>
    <w:rsid w:val="00253F53"/>
    <w:rsid w:val="0026004D"/>
    <w:rsid w:val="002640DD"/>
    <w:rsid w:val="002643A7"/>
    <w:rsid w:val="00275D12"/>
    <w:rsid w:val="00275DD4"/>
    <w:rsid w:val="00284FEB"/>
    <w:rsid w:val="002860C4"/>
    <w:rsid w:val="0028786C"/>
    <w:rsid w:val="002B5741"/>
    <w:rsid w:val="002D6939"/>
    <w:rsid w:val="002E3CD5"/>
    <w:rsid w:val="002E472E"/>
    <w:rsid w:val="002E4A1C"/>
    <w:rsid w:val="002E64DC"/>
    <w:rsid w:val="002F5D2D"/>
    <w:rsid w:val="002F6C9C"/>
    <w:rsid w:val="00305409"/>
    <w:rsid w:val="00350B61"/>
    <w:rsid w:val="00350C60"/>
    <w:rsid w:val="00355AC0"/>
    <w:rsid w:val="003609EF"/>
    <w:rsid w:val="0036231A"/>
    <w:rsid w:val="0037107B"/>
    <w:rsid w:val="00374DD4"/>
    <w:rsid w:val="00397CE9"/>
    <w:rsid w:val="003A6E65"/>
    <w:rsid w:val="003B128C"/>
    <w:rsid w:val="003D454E"/>
    <w:rsid w:val="003D7954"/>
    <w:rsid w:val="003E192B"/>
    <w:rsid w:val="003E1A36"/>
    <w:rsid w:val="00410371"/>
    <w:rsid w:val="004242F1"/>
    <w:rsid w:val="00425812"/>
    <w:rsid w:val="0043288D"/>
    <w:rsid w:val="00432DB6"/>
    <w:rsid w:val="00442B64"/>
    <w:rsid w:val="00443038"/>
    <w:rsid w:val="004825FB"/>
    <w:rsid w:val="004837B9"/>
    <w:rsid w:val="004851CF"/>
    <w:rsid w:val="004906B0"/>
    <w:rsid w:val="00494AAB"/>
    <w:rsid w:val="004A0F51"/>
    <w:rsid w:val="004B02BB"/>
    <w:rsid w:val="004B75B7"/>
    <w:rsid w:val="004D154F"/>
    <w:rsid w:val="004D1BF8"/>
    <w:rsid w:val="004D76DE"/>
    <w:rsid w:val="004F289A"/>
    <w:rsid w:val="004F2B4E"/>
    <w:rsid w:val="004F305A"/>
    <w:rsid w:val="0051580D"/>
    <w:rsid w:val="005204C4"/>
    <w:rsid w:val="00530AC2"/>
    <w:rsid w:val="00534390"/>
    <w:rsid w:val="00535A06"/>
    <w:rsid w:val="00537C3A"/>
    <w:rsid w:val="00547111"/>
    <w:rsid w:val="005527B6"/>
    <w:rsid w:val="00555017"/>
    <w:rsid w:val="005673C6"/>
    <w:rsid w:val="00592D74"/>
    <w:rsid w:val="005A712D"/>
    <w:rsid w:val="005C3A48"/>
    <w:rsid w:val="005D46DF"/>
    <w:rsid w:val="005D733A"/>
    <w:rsid w:val="005E0426"/>
    <w:rsid w:val="005E2C44"/>
    <w:rsid w:val="005E4926"/>
    <w:rsid w:val="005F454C"/>
    <w:rsid w:val="005F5360"/>
    <w:rsid w:val="00606585"/>
    <w:rsid w:val="00621188"/>
    <w:rsid w:val="006257ED"/>
    <w:rsid w:val="006404B5"/>
    <w:rsid w:val="0065064C"/>
    <w:rsid w:val="00665C47"/>
    <w:rsid w:val="00695808"/>
    <w:rsid w:val="006B46FB"/>
    <w:rsid w:val="006B492B"/>
    <w:rsid w:val="006D4D12"/>
    <w:rsid w:val="006E21FB"/>
    <w:rsid w:val="006E3172"/>
    <w:rsid w:val="007012A3"/>
    <w:rsid w:val="007204D6"/>
    <w:rsid w:val="00722D1C"/>
    <w:rsid w:val="0073580D"/>
    <w:rsid w:val="00752A35"/>
    <w:rsid w:val="00780D5C"/>
    <w:rsid w:val="007848A9"/>
    <w:rsid w:val="00792342"/>
    <w:rsid w:val="007977A8"/>
    <w:rsid w:val="007A5226"/>
    <w:rsid w:val="007B06C5"/>
    <w:rsid w:val="007B126D"/>
    <w:rsid w:val="007B512A"/>
    <w:rsid w:val="007C2097"/>
    <w:rsid w:val="007C734E"/>
    <w:rsid w:val="007D035C"/>
    <w:rsid w:val="007D34B2"/>
    <w:rsid w:val="007D59EE"/>
    <w:rsid w:val="007D655B"/>
    <w:rsid w:val="007D6A07"/>
    <w:rsid w:val="007E5186"/>
    <w:rsid w:val="007F7259"/>
    <w:rsid w:val="008040A8"/>
    <w:rsid w:val="00812987"/>
    <w:rsid w:val="00816A54"/>
    <w:rsid w:val="008279FA"/>
    <w:rsid w:val="008331CD"/>
    <w:rsid w:val="00836D7E"/>
    <w:rsid w:val="008605A5"/>
    <w:rsid w:val="008626E7"/>
    <w:rsid w:val="00870EE7"/>
    <w:rsid w:val="00873AF5"/>
    <w:rsid w:val="008863B9"/>
    <w:rsid w:val="00894B06"/>
    <w:rsid w:val="008956E3"/>
    <w:rsid w:val="0089666F"/>
    <w:rsid w:val="008A1504"/>
    <w:rsid w:val="008A2251"/>
    <w:rsid w:val="008A45A6"/>
    <w:rsid w:val="008C4A2B"/>
    <w:rsid w:val="008D7240"/>
    <w:rsid w:val="008F3789"/>
    <w:rsid w:val="008F686C"/>
    <w:rsid w:val="008F6B96"/>
    <w:rsid w:val="008F7640"/>
    <w:rsid w:val="0090565D"/>
    <w:rsid w:val="0091443E"/>
    <w:rsid w:val="009148DE"/>
    <w:rsid w:val="00922FFC"/>
    <w:rsid w:val="00935DD5"/>
    <w:rsid w:val="00941E30"/>
    <w:rsid w:val="00965D04"/>
    <w:rsid w:val="009671B6"/>
    <w:rsid w:val="00967F46"/>
    <w:rsid w:val="009777D9"/>
    <w:rsid w:val="00985DC5"/>
    <w:rsid w:val="00990CD1"/>
    <w:rsid w:val="00991B88"/>
    <w:rsid w:val="00993B3B"/>
    <w:rsid w:val="009A41AA"/>
    <w:rsid w:val="009A5753"/>
    <w:rsid w:val="009A579D"/>
    <w:rsid w:val="009B3ABD"/>
    <w:rsid w:val="009B6B48"/>
    <w:rsid w:val="009C419B"/>
    <w:rsid w:val="009D01EC"/>
    <w:rsid w:val="009E3297"/>
    <w:rsid w:val="009F734F"/>
    <w:rsid w:val="00A246B6"/>
    <w:rsid w:val="00A30F4E"/>
    <w:rsid w:val="00A32C33"/>
    <w:rsid w:val="00A46150"/>
    <w:rsid w:val="00A47E70"/>
    <w:rsid w:val="00A50CF0"/>
    <w:rsid w:val="00A53C28"/>
    <w:rsid w:val="00A676F2"/>
    <w:rsid w:val="00A7671C"/>
    <w:rsid w:val="00AA2CBC"/>
    <w:rsid w:val="00AA5790"/>
    <w:rsid w:val="00AA774C"/>
    <w:rsid w:val="00AC5820"/>
    <w:rsid w:val="00AD1CD8"/>
    <w:rsid w:val="00AD2013"/>
    <w:rsid w:val="00AE6747"/>
    <w:rsid w:val="00AE778B"/>
    <w:rsid w:val="00B00EA5"/>
    <w:rsid w:val="00B21AEA"/>
    <w:rsid w:val="00B258BB"/>
    <w:rsid w:val="00B266D2"/>
    <w:rsid w:val="00B52AAE"/>
    <w:rsid w:val="00B64C3E"/>
    <w:rsid w:val="00B67B97"/>
    <w:rsid w:val="00B83711"/>
    <w:rsid w:val="00B92C37"/>
    <w:rsid w:val="00B968C8"/>
    <w:rsid w:val="00BA331E"/>
    <w:rsid w:val="00BA3EC5"/>
    <w:rsid w:val="00BA51D9"/>
    <w:rsid w:val="00BA556E"/>
    <w:rsid w:val="00BB5DFC"/>
    <w:rsid w:val="00BC2F6E"/>
    <w:rsid w:val="00BD279D"/>
    <w:rsid w:val="00BD5D5B"/>
    <w:rsid w:val="00BD6974"/>
    <w:rsid w:val="00BD6BB8"/>
    <w:rsid w:val="00BE5172"/>
    <w:rsid w:val="00C00129"/>
    <w:rsid w:val="00C0713B"/>
    <w:rsid w:val="00C11A61"/>
    <w:rsid w:val="00C17103"/>
    <w:rsid w:val="00C30A1E"/>
    <w:rsid w:val="00C34678"/>
    <w:rsid w:val="00C34B31"/>
    <w:rsid w:val="00C5555F"/>
    <w:rsid w:val="00C61F80"/>
    <w:rsid w:val="00C66BA2"/>
    <w:rsid w:val="00C85F44"/>
    <w:rsid w:val="00C91160"/>
    <w:rsid w:val="00C95985"/>
    <w:rsid w:val="00CA1988"/>
    <w:rsid w:val="00CB5EC6"/>
    <w:rsid w:val="00CC041C"/>
    <w:rsid w:val="00CC0901"/>
    <w:rsid w:val="00CC45C9"/>
    <w:rsid w:val="00CC5026"/>
    <w:rsid w:val="00CC68D0"/>
    <w:rsid w:val="00CD299F"/>
    <w:rsid w:val="00CE102D"/>
    <w:rsid w:val="00CE1DA9"/>
    <w:rsid w:val="00D03F9A"/>
    <w:rsid w:val="00D06D51"/>
    <w:rsid w:val="00D159FB"/>
    <w:rsid w:val="00D22594"/>
    <w:rsid w:val="00D22FB3"/>
    <w:rsid w:val="00D24991"/>
    <w:rsid w:val="00D34AB3"/>
    <w:rsid w:val="00D34E2B"/>
    <w:rsid w:val="00D50255"/>
    <w:rsid w:val="00D64300"/>
    <w:rsid w:val="00D66520"/>
    <w:rsid w:val="00D70344"/>
    <w:rsid w:val="00D773A3"/>
    <w:rsid w:val="00D853A7"/>
    <w:rsid w:val="00D856F9"/>
    <w:rsid w:val="00D85B5F"/>
    <w:rsid w:val="00D866C7"/>
    <w:rsid w:val="00DA0DD3"/>
    <w:rsid w:val="00DA1029"/>
    <w:rsid w:val="00DA5E8E"/>
    <w:rsid w:val="00DE34CF"/>
    <w:rsid w:val="00E120CC"/>
    <w:rsid w:val="00E13612"/>
    <w:rsid w:val="00E13F3D"/>
    <w:rsid w:val="00E33EE7"/>
    <w:rsid w:val="00E34898"/>
    <w:rsid w:val="00E370BC"/>
    <w:rsid w:val="00E4372A"/>
    <w:rsid w:val="00E53B23"/>
    <w:rsid w:val="00E608A8"/>
    <w:rsid w:val="00E71DFC"/>
    <w:rsid w:val="00EA210C"/>
    <w:rsid w:val="00EA2F3A"/>
    <w:rsid w:val="00EA7CC3"/>
    <w:rsid w:val="00EB09B7"/>
    <w:rsid w:val="00EC32A4"/>
    <w:rsid w:val="00EC5544"/>
    <w:rsid w:val="00EC7623"/>
    <w:rsid w:val="00EC7E07"/>
    <w:rsid w:val="00ED1BC3"/>
    <w:rsid w:val="00EE21DC"/>
    <w:rsid w:val="00EE7D7C"/>
    <w:rsid w:val="00EF3904"/>
    <w:rsid w:val="00F15DE3"/>
    <w:rsid w:val="00F223DA"/>
    <w:rsid w:val="00F25D98"/>
    <w:rsid w:val="00F2687B"/>
    <w:rsid w:val="00F300FB"/>
    <w:rsid w:val="00F4120F"/>
    <w:rsid w:val="00F41A63"/>
    <w:rsid w:val="00F545A1"/>
    <w:rsid w:val="00F64518"/>
    <w:rsid w:val="00F833D0"/>
    <w:rsid w:val="00F83999"/>
    <w:rsid w:val="00FA58F6"/>
    <w:rsid w:val="00FB6086"/>
    <w:rsid w:val="00FB6386"/>
    <w:rsid w:val="00FB6FF0"/>
    <w:rsid w:val="00FD4745"/>
    <w:rsid w:val="00FD5BE0"/>
    <w:rsid w:val="00FE0B0C"/>
    <w:rsid w:val="00FF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9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9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0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C0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C041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C041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C041C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CC041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11A61"/>
    <w:rPr>
      <w:rFonts w:eastAsia="Times New Roman"/>
    </w:rPr>
  </w:style>
  <w:style w:type="paragraph" w:customStyle="1" w:styleId="Guidance">
    <w:name w:val="Guidance"/>
    <w:basedOn w:val="a"/>
    <w:rsid w:val="00C11A61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C11A61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C11A61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C11A61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C11A61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C11A6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C11A61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C11A6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C11A6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C11A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C11A6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C11A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C11A61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3">
    <w:name w:val="caption"/>
    <w:basedOn w:val="a"/>
    <w:next w:val="a"/>
    <w:qFormat/>
    <w:rsid w:val="00C11A61"/>
    <w:pPr>
      <w:spacing w:before="120" w:after="120"/>
    </w:pPr>
    <w:rPr>
      <w:rFonts w:eastAsia="Times New Roman"/>
      <w:b/>
    </w:rPr>
  </w:style>
  <w:style w:type="character" w:customStyle="1" w:styleId="Char4">
    <w:name w:val="文档结构图 Char"/>
    <w:link w:val="af0"/>
    <w:rsid w:val="00C11A61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5"/>
    <w:rsid w:val="00C11A61"/>
    <w:rPr>
      <w:rFonts w:ascii="Courier New" w:eastAsia="Times New Roman" w:hAnsi="Courier New"/>
      <w:lang w:val="nb-NO"/>
    </w:rPr>
  </w:style>
  <w:style w:type="character" w:customStyle="1" w:styleId="Char5">
    <w:name w:val="纯文本 Char"/>
    <w:basedOn w:val="a0"/>
    <w:link w:val="af4"/>
    <w:rsid w:val="00C11A61"/>
    <w:rPr>
      <w:rFonts w:ascii="Courier New" w:eastAsia="Times New Roman" w:hAnsi="Courier New"/>
      <w:lang w:val="nb-NO" w:eastAsia="en-US"/>
    </w:rPr>
  </w:style>
  <w:style w:type="paragraph" w:styleId="af5">
    <w:name w:val="Body Text"/>
    <w:basedOn w:val="a"/>
    <w:link w:val="Char6"/>
    <w:rsid w:val="00C11A61"/>
    <w:rPr>
      <w:rFonts w:eastAsia="Times New Roman"/>
    </w:rPr>
  </w:style>
  <w:style w:type="character" w:customStyle="1" w:styleId="Char6">
    <w:name w:val="正文文本 Char"/>
    <w:basedOn w:val="a0"/>
    <w:link w:val="af5"/>
    <w:rsid w:val="00C11A61"/>
    <w:rPr>
      <w:rFonts w:ascii="Times New Roman" w:eastAsia="Times New Roman" w:hAnsi="Times New Roman"/>
      <w:lang w:val="en-GB" w:eastAsia="en-US"/>
    </w:rPr>
  </w:style>
  <w:style w:type="character" w:customStyle="1" w:styleId="Char2">
    <w:name w:val="批注文字 Char"/>
    <w:link w:val="ac"/>
    <w:rsid w:val="00C11A61"/>
    <w:rPr>
      <w:rFonts w:ascii="Times New Roman" w:hAnsi="Times New Roman"/>
      <w:lang w:val="en-GB" w:eastAsia="en-US"/>
    </w:rPr>
  </w:style>
  <w:style w:type="paragraph" w:customStyle="1" w:styleId="Af6">
    <w:name w:val="正文 A"/>
    <w:rsid w:val="00C11A61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7">
    <w:name w:val="无"/>
    <w:rsid w:val="00C11A61"/>
  </w:style>
  <w:style w:type="character" w:customStyle="1" w:styleId="B1Char">
    <w:name w:val="B1 Char"/>
    <w:link w:val="B1"/>
    <w:qFormat/>
    <w:rsid w:val="00C11A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11A6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11A61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11A6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11A61"/>
    <w:rPr>
      <w:rFonts w:ascii="Times New Roman" w:hAnsi="Times New Roman"/>
      <w:color w:val="FF0000"/>
      <w:lang w:eastAsia="en-US"/>
    </w:rPr>
  </w:style>
  <w:style w:type="character" w:customStyle="1" w:styleId="5Char">
    <w:name w:val="标题 5 Char"/>
    <w:link w:val="5"/>
    <w:rsid w:val="00C11A61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C11A61"/>
  </w:style>
  <w:style w:type="character" w:customStyle="1" w:styleId="2Char">
    <w:name w:val="标题 2 Char"/>
    <w:link w:val="2"/>
    <w:rsid w:val="00C11A61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11A61"/>
    <w:rPr>
      <w:i/>
      <w:iCs/>
    </w:rPr>
  </w:style>
  <w:style w:type="character" w:customStyle="1" w:styleId="6Char">
    <w:name w:val="标题 6 Char"/>
    <w:link w:val="6"/>
    <w:rsid w:val="00C11A61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C11A61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1A61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C11A6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C11A61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C11A61"/>
    <w:rPr>
      <w:rFonts w:ascii="Times New Roman" w:eastAsia="Times New Roman" w:hAnsi="Times New Roman"/>
      <w:lang w:val="en-GB" w:eastAsia="en-US"/>
    </w:rPr>
  </w:style>
  <w:style w:type="character" w:customStyle="1" w:styleId="TALChar1">
    <w:name w:val="TAL Char1"/>
    <w:rsid w:val="00C11A61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C11A61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C11A61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link w:val="1"/>
    <w:rsid w:val="00C11A61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C11A6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C11A6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C11A6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11A6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Char1">
    <w:name w:val="页脚 Char"/>
    <w:link w:val="a9"/>
    <w:rsid w:val="00C11A61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C11A6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11A61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C11A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6/09/relationships/commentsIds" Target="commentsIds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B1404-349F-4B63-AE34-2D26A8E14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416</TotalTime>
  <Pages>5</Pages>
  <Words>1604</Words>
  <Characters>9146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201</cp:revision>
  <cp:lastPrinted>1900-12-31T16:00:00Z</cp:lastPrinted>
  <dcterms:created xsi:type="dcterms:W3CDTF">2020-02-03T08:32:00Z</dcterms:created>
  <dcterms:modified xsi:type="dcterms:W3CDTF">2021-04-06T01:45:00Z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